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61035638"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1A45B0">
        <w:rPr>
          <w:b/>
          <w:i/>
          <w:noProof/>
          <w:sz w:val="28"/>
        </w:rPr>
        <w:t>S2-2408059</w:t>
      </w:r>
    </w:p>
    <w:p w14:paraId="7A8D5BF4" w14:textId="4D6683A9"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5B5EA72" w:rsidR="001E41F3" w:rsidRPr="00410371" w:rsidRDefault="001C2EB7" w:rsidP="00B245BA">
            <w:pPr>
              <w:pStyle w:val="CRCoverPage"/>
              <w:spacing w:after="0"/>
              <w:jc w:val="right"/>
              <w:rPr>
                <w:b/>
                <w:noProof/>
                <w:sz w:val="28"/>
                <w:lang w:eastAsia="zh-CN"/>
              </w:rPr>
            </w:pPr>
            <w:r>
              <w:rPr>
                <w:b/>
                <w:noProof/>
                <w:sz w:val="28"/>
              </w:rPr>
              <w:t>23.</w:t>
            </w:r>
            <w:r w:rsidR="006A2B82">
              <w:rPr>
                <w:b/>
                <w:noProof/>
                <w:sz w:val="28"/>
                <w:lang w:eastAsia="zh-CN"/>
              </w:rPr>
              <w:t>256</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02A04323" w:rsidR="001E41F3" w:rsidRPr="00795FBC" w:rsidRDefault="001A45B0" w:rsidP="00795FBC">
            <w:pPr>
              <w:pStyle w:val="CRCoverPage"/>
              <w:spacing w:after="0"/>
              <w:jc w:val="center"/>
              <w:rPr>
                <w:b/>
                <w:noProof/>
                <w:sz w:val="28"/>
                <w:lang w:eastAsia="zh-CN"/>
              </w:rPr>
            </w:pPr>
            <w:r>
              <w:rPr>
                <w:b/>
                <w:noProof/>
                <w:sz w:val="28"/>
                <w:lang w:eastAsia="zh-CN"/>
              </w:rPr>
              <w:t>0130</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C2F6204" w:rsidR="001E41F3" w:rsidRPr="00410371" w:rsidRDefault="00EA7A84"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2E957CBB" w:rsidR="001E41F3" w:rsidRPr="00410371" w:rsidRDefault="001C2EB7" w:rsidP="00B245BA">
            <w:pPr>
              <w:pStyle w:val="CRCoverPage"/>
              <w:spacing w:after="0"/>
              <w:jc w:val="center"/>
              <w:rPr>
                <w:noProof/>
                <w:sz w:val="28"/>
              </w:rPr>
            </w:pPr>
            <w:r>
              <w:rPr>
                <w:b/>
                <w:noProof/>
                <w:sz w:val="28"/>
              </w:rPr>
              <w:t>1</w:t>
            </w:r>
            <w:r w:rsidR="006A2B82">
              <w:rPr>
                <w:b/>
                <w:noProof/>
                <w:sz w:val="28"/>
                <w:lang w:eastAsia="zh-CN"/>
              </w:rPr>
              <w:t>8.3</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0BB0E388" w:rsidR="00F25D98" w:rsidRDefault="008B1926"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7CB57B5E" w:rsidR="001E41F3" w:rsidRDefault="006A2B82" w:rsidP="00096DFF">
            <w:pPr>
              <w:pStyle w:val="CRCoverPage"/>
              <w:spacing w:after="0"/>
              <w:ind w:left="100"/>
              <w:rPr>
                <w:noProof/>
              </w:rPr>
            </w:pPr>
            <w:r>
              <w:rPr>
                <w:noProof/>
              </w:rPr>
              <w:t>USS discovery in multiple USS deployment</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D73A67D" w:rsidR="001E41F3" w:rsidRDefault="008F1774" w:rsidP="00E63572">
            <w:pPr>
              <w:pStyle w:val="CRCoverPage"/>
              <w:spacing w:after="0"/>
              <w:ind w:left="100"/>
              <w:rPr>
                <w:noProof/>
                <w:lang w:eastAsia="zh-CN"/>
              </w:rPr>
            </w:pPr>
            <w:r>
              <w:rPr>
                <w:lang w:eastAsia="zh-CN"/>
              </w:rPr>
              <w:t>Samsung</w:t>
            </w:r>
            <w:r w:rsidR="00FD3968">
              <w:rPr>
                <w:lang w:eastAsia="zh-CN"/>
              </w:rPr>
              <w:t xml:space="preserve">, </w:t>
            </w:r>
            <w:proofErr w:type="spellStart"/>
            <w:r w:rsidR="00FD3968">
              <w:rPr>
                <w:lang w:eastAsia="zh-CN"/>
              </w:rPr>
              <w:t>InterDigital</w:t>
            </w:r>
            <w:proofErr w:type="spellEnd"/>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05D9F28" w:rsidR="001E41F3" w:rsidRDefault="006A2B82">
            <w:pPr>
              <w:pStyle w:val="CRCoverPage"/>
              <w:spacing w:after="0"/>
              <w:ind w:left="100"/>
              <w:rPr>
                <w:noProof/>
                <w:lang w:eastAsia="zh-CN"/>
              </w:rPr>
            </w:pPr>
            <w:r>
              <w:rPr>
                <w:noProof/>
                <w:lang w:eastAsia="zh-CN"/>
              </w:rPr>
              <w:t>UAS_Ph3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034BD717" w:rsidR="001E41F3" w:rsidRDefault="00477522">
            <w:pPr>
              <w:pStyle w:val="CRCoverPage"/>
              <w:spacing w:after="0"/>
              <w:ind w:left="100"/>
              <w:rPr>
                <w:noProof/>
              </w:rPr>
            </w:pPr>
            <w:r>
              <w:rPr>
                <w:noProof/>
              </w:rPr>
              <w:t>Rel-1</w:t>
            </w:r>
            <w:r w:rsidR="006A2B82">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1D3DC2E1" w:rsidR="008F1774" w:rsidRDefault="006A2B82" w:rsidP="006A2B82">
            <w:pPr>
              <w:pStyle w:val="CRCoverPage"/>
              <w:spacing w:after="0"/>
              <w:rPr>
                <w:noProof/>
              </w:rPr>
            </w:pPr>
            <w:r>
              <w:rPr>
                <w:noProof/>
              </w:rPr>
              <w:t xml:space="preserve">In the deployment where multiple USS is present how the USS discovery is </w:t>
            </w:r>
            <w:r w:rsidR="00571908">
              <w:rPr>
                <w:noProof/>
              </w:rPr>
              <w:t>impacted is addressed in line with clonclusion in TR 23.700-59 Clause 8.1.2</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179A7" w14:textId="40734BF5" w:rsidR="00571908" w:rsidRDefault="00571908" w:rsidP="00571908">
            <w:pPr>
              <w:pStyle w:val="CRCoverPage"/>
              <w:numPr>
                <w:ilvl w:val="0"/>
                <w:numId w:val="11"/>
              </w:numPr>
              <w:spacing w:after="0"/>
              <w:rPr>
                <w:noProof/>
                <w:lang w:eastAsia="zh-CN"/>
              </w:rPr>
            </w:pPr>
            <w:r>
              <w:rPr>
                <w:noProof/>
                <w:lang w:eastAsia="zh-CN"/>
              </w:rPr>
              <w:t>UAV is provisoned with USS addresses for the corresponding service areas and provides the USS address based on the location where UAV is present to network during UUAA.</w:t>
            </w:r>
          </w:p>
          <w:p w14:paraId="5C8731A5" w14:textId="2CB35A6F" w:rsidR="007E7864" w:rsidRDefault="00571908" w:rsidP="00571908">
            <w:pPr>
              <w:pStyle w:val="CRCoverPage"/>
              <w:numPr>
                <w:ilvl w:val="0"/>
                <w:numId w:val="11"/>
              </w:numPr>
              <w:spacing w:after="0"/>
              <w:rPr>
                <w:noProof/>
                <w:lang w:eastAsia="zh-CN"/>
              </w:rPr>
            </w:pPr>
            <w:r>
              <w:rPr>
                <w:noProof/>
                <w:lang w:eastAsia="zh-CN"/>
              </w:rPr>
              <w:t>UASNF is provisioned with USS addresses for the corresponding service areas and select correct USS during UUAA</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CBF8CEE" w:rsidR="001E41F3" w:rsidRDefault="00571908" w:rsidP="00EB46EE">
            <w:pPr>
              <w:pStyle w:val="CRCoverPage"/>
              <w:spacing w:after="0"/>
              <w:rPr>
                <w:noProof/>
              </w:rPr>
            </w:pPr>
            <w:r>
              <w:rPr>
                <w:noProof/>
              </w:rPr>
              <w:t>USS discovery and UUAA prcoedure would be incomplete in mutliple USS deployment</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46A6A658" w:rsidR="001E41F3" w:rsidRDefault="009D61C6" w:rsidP="00EA7A84">
            <w:pPr>
              <w:pStyle w:val="CRCoverPage"/>
              <w:spacing w:after="0"/>
              <w:rPr>
                <w:noProof/>
              </w:rPr>
            </w:pPr>
            <w:r>
              <w:rPr>
                <w:noProof/>
                <w:lang w:eastAsia="zh-CN"/>
              </w:rPr>
              <w:t>4.2.1, 4.4.2, 5.2.2.2, 5.2.3.2, 5.2.3.3, 5.2.3.4</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1565AE54" w14:textId="5F083844" w:rsidR="00A2566B" w:rsidRPr="00CA32B7" w:rsidRDefault="00A2566B" w:rsidP="00A2566B">
      <w:pPr>
        <w:pStyle w:val="Heading3"/>
      </w:pPr>
      <w:bookmarkStart w:id="1" w:name="_Toc66381055"/>
      <w:bookmarkStart w:id="2" w:name="_Toc170186660"/>
      <w:bookmarkStart w:id="3" w:name="_Toc170133195"/>
      <w:r w:rsidRPr="00CA32B7">
        <w:t>4.2.1</w:t>
      </w:r>
      <w:r w:rsidRPr="00CA32B7">
        <w:tab/>
        <w:t>General</w:t>
      </w:r>
      <w:bookmarkEnd w:id="1"/>
      <w:bookmarkEnd w:id="2"/>
    </w:p>
    <w:p w14:paraId="78DD8768" w14:textId="07BF5DB5" w:rsidR="00A2566B" w:rsidRDefault="00A2566B" w:rsidP="00A2566B">
      <w:pPr>
        <w:pStyle w:val="Heading4"/>
      </w:pPr>
      <w:bookmarkStart w:id="4" w:name="_CR4_2_1_1"/>
      <w:bookmarkStart w:id="5" w:name="_Toc170186661"/>
      <w:bookmarkEnd w:id="4"/>
      <w:r>
        <w:t>4.2.1.1</w:t>
      </w:r>
      <w:r>
        <w:tab/>
        <w:t>Support for general UAV features</w:t>
      </w:r>
      <w:bookmarkEnd w:id="5"/>
    </w:p>
    <w:p w14:paraId="65A09824" w14:textId="77777777" w:rsidR="00A2566B" w:rsidRPr="00CA32B7" w:rsidRDefault="00A2566B" w:rsidP="00A2566B">
      <w:r w:rsidRPr="00CA32B7">
        <w:t>This specification covers UAV functionality provided by 5GC connected to NG-RAN and EPC connected to LTE.</w:t>
      </w:r>
    </w:p>
    <w:p w14:paraId="5CF9848D" w14:textId="77777777" w:rsidR="00A2566B" w:rsidRPr="00CA32B7" w:rsidRDefault="00A2566B" w:rsidP="00A2566B">
      <w:r w:rsidRPr="00CA32B7">
        <w:t>The following functionality is defined for UAV support in the 3GPP system:</w:t>
      </w:r>
    </w:p>
    <w:p w14:paraId="6B5F0F81" w14:textId="77777777" w:rsidR="00A2566B" w:rsidRPr="00CA32B7" w:rsidRDefault="00A2566B" w:rsidP="00A2566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8E2B27D" w14:textId="77777777" w:rsidR="00A2566B" w:rsidRPr="00CA32B7" w:rsidRDefault="00A2566B" w:rsidP="00A2566B">
      <w:pPr>
        <w:pStyle w:val="B1"/>
      </w:pPr>
      <w:r w:rsidRPr="00CA32B7">
        <w:t>-</w:t>
      </w:r>
      <w:r w:rsidRPr="00CA32B7">
        <w:tab/>
        <w:t>Depending on 3GPP network operator and/or regulatory requirements, the UUAA is performed:</w:t>
      </w:r>
    </w:p>
    <w:p w14:paraId="6BE62B2B" w14:textId="77777777" w:rsidR="00A2566B" w:rsidRPr="00CA32B7" w:rsidRDefault="00A2566B" w:rsidP="00A2566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812EE94" w14:textId="77777777" w:rsidR="00A2566B" w:rsidRPr="00CA32B7" w:rsidRDefault="00A2566B" w:rsidP="00A2566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09579B94" w14:textId="77777777" w:rsidR="00A2566B" w:rsidRPr="00CA32B7" w:rsidRDefault="00A2566B" w:rsidP="00A2566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0F84154" w14:textId="77777777" w:rsidR="00A2566B" w:rsidRPr="00CA32B7" w:rsidRDefault="00A2566B" w:rsidP="00A2566B">
      <w:pPr>
        <w:pStyle w:val="B1"/>
      </w:pPr>
      <w:r w:rsidRPr="00CA32B7">
        <w:t>-</w:t>
      </w:r>
      <w:r w:rsidRPr="00CA32B7">
        <w:tab/>
      </w:r>
      <w:r>
        <w:t xml:space="preserve">The </w:t>
      </w:r>
      <w:r w:rsidRPr="00CA32B7">
        <w:t>UUAA is performed at PDU session establishment when the UAV requests user plane resources for UAV operation and the UAV provides its CAA Level ID during PDU session (PDN connection) establishment.</w:t>
      </w:r>
    </w:p>
    <w:p w14:paraId="4EEEEEB5" w14:textId="77777777" w:rsidR="00A2566B" w:rsidRPr="00CA32B7" w:rsidRDefault="00A2566B" w:rsidP="00A2566B">
      <w:pPr>
        <w:pStyle w:val="B1"/>
      </w:pPr>
      <w:r w:rsidRPr="00CA32B7">
        <w:t>-</w:t>
      </w:r>
      <w:r w:rsidRPr="00CA32B7">
        <w:tab/>
        <w:t>The UAV flight authorization and UAV-UAVC pairing authorization is performed at PDU session/PDN connection establishment/modification procedures.</w:t>
      </w:r>
    </w:p>
    <w:p w14:paraId="3F4882A0" w14:textId="77777777" w:rsidR="00A2566B" w:rsidRPr="00CA32B7" w:rsidRDefault="00A2566B" w:rsidP="00A2566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xml:space="preserve">. Modifications of the pairing or re-authorization take place via modification of the established PDN connection/PDU session. During such procedures, the USS provides to the 3GPP system information (e.g. </w:t>
      </w:r>
      <w:proofErr w:type="spellStart"/>
      <w:r w:rsidRPr="00CA32B7">
        <w:t>QoS</w:t>
      </w:r>
      <w:proofErr w:type="spellEnd"/>
      <w:r w:rsidRPr="00CA32B7">
        <w:t xml:space="preserve"> requirement, data flow descriptors, etc.) that enable traffic between the UAV and the UAVC.</w:t>
      </w:r>
    </w:p>
    <w:p w14:paraId="5BC81681" w14:textId="77777777" w:rsidR="00A2566B" w:rsidRPr="00CA32B7" w:rsidRDefault="00A2566B" w:rsidP="00A2566B">
      <w:pPr>
        <w:pStyle w:val="NO"/>
      </w:pPr>
      <w:r w:rsidRPr="00CA32B7">
        <w:t>NOTE</w:t>
      </w:r>
      <w:r>
        <w:t> 1</w:t>
      </w:r>
      <w:r w:rsidRPr="00CA32B7">
        <w:t>:</w:t>
      </w:r>
      <w:r w:rsidRPr="00CA32B7">
        <w:tab/>
        <w:t>How the USS is made aware of the UAVC is outside the scope of 3GPP in this Release.</w:t>
      </w:r>
    </w:p>
    <w:p w14:paraId="26143FA9" w14:textId="77777777" w:rsidR="00A2566B" w:rsidRPr="00CA32B7" w:rsidRDefault="00A2566B" w:rsidP="00A2566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71DB0657" w14:textId="77777777" w:rsidR="00A2566B" w:rsidRPr="00CA32B7" w:rsidRDefault="00A2566B" w:rsidP="00A2566B">
      <w:r w:rsidRPr="00CA32B7">
        <w:t>The following architectural assumptions apply:</w:t>
      </w:r>
    </w:p>
    <w:p w14:paraId="7A8F3089" w14:textId="77777777" w:rsidR="00A2566B" w:rsidRPr="00CA32B7" w:rsidRDefault="00A2566B" w:rsidP="00A2566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6245FE90" w14:textId="77777777" w:rsidR="00A2566B" w:rsidRPr="00CA32B7" w:rsidRDefault="00A2566B" w:rsidP="00A2566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xml:space="preserve">, an aerial service indication in the Session Management Subscription data for each DNN dedicated for </w:t>
      </w:r>
      <w:r>
        <w:rPr>
          <w:lang w:val="en-IN"/>
        </w:rPr>
        <w:lastRenderedPageBreak/>
        <w:t>UAS services (C2 and UUAA-SM) which indicates that corresponding</w:t>
      </w:r>
      <w:r w:rsidRPr="00CA32B7">
        <w:rPr>
          <w:lang w:val="en-IN"/>
        </w:rPr>
        <w:t xml:space="preserve"> authentication/authorization has to be done using API based mechanism.</w:t>
      </w:r>
    </w:p>
    <w:p w14:paraId="3243D1D3" w14:textId="77777777" w:rsidR="00A2566B" w:rsidRPr="00CA32B7" w:rsidRDefault="00A2566B" w:rsidP="00A2566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ED55AA0" w14:textId="77777777" w:rsidR="00A2566B" w:rsidRPr="00CA32B7" w:rsidRDefault="00A2566B" w:rsidP="00A2566B">
      <w:pPr>
        <w:pStyle w:val="B2"/>
        <w:rPr>
          <w:noProof/>
        </w:rPr>
      </w:pPr>
      <w:r w:rsidRPr="00CA32B7">
        <w:rPr>
          <w:noProof/>
        </w:rPr>
        <w:t>-</w:t>
      </w:r>
      <w:r w:rsidRPr="00CA32B7">
        <w:rPr>
          <w:noProof/>
        </w:rPr>
        <w:tab/>
        <w:t>It is assumed that an aerial subscription associated to a UAV includes at least one GPSI to be used as 3GPP UAV ID.</w:t>
      </w:r>
    </w:p>
    <w:p w14:paraId="0A029733" w14:textId="77777777" w:rsidR="00A2566B" w:rsidRPr="00CA32B7" w:rsidRDefault="00A2566B" w:rsidP="00A2566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06F48BC" w14:textId="77777777" w:rsidR="00A2566B" w:rsidRPr="00CA32B7" w:rsidRDefault="00A2566B" w:rsidP="00A2566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68461987" w14:textId="77777777" w:rsidR="00A2566B" w:rsidRPr="00CA32B7" w:rsidRDefault="00A2566B" w:rsidP="00A2566B">
      <w:pPr>
        <w:pStyle w:val="B1"/>
      </w:pPr>
      <w:r w:rsidRPr="00CA32B7">
        <w:t>-</w:t>
      </w:r>
      <w:r w:rsidRPr="00CA32B7">
        <w:tab/>
        <w:t>In this Release, the UAV uses 3GPP access (i.e. LTE &amp; NR) for 3GPP UAV related operations.</w:t>
      </w:r>
    </w:p>
    <w:p w14:paraId="644E49F3" w14:textId="77777777" w:rsidR="00A2566B" w:rsidRPr="00CA32B7" w:rsidRDefault="00A2566B" w:rsidP="00A2566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2A77DD6C" w14:textId="06E22634" w:rsidR="00A2566B" w:rsidRPr="00CA32B7" w:rsidDel="00A2566B" w:rsidRDefault="00A2566B" w:rsidP="00A2566B">
      <w:pPr>
        <w:pStyle w:val="NO"/>
        <w:rPr>
          <w:del w:id="6" w:author="Samsung" w:date="2024-08-08T14:35:00Z"/>
        </w:rPr>
      </w:pPr>
      <w:del w:id="7" w:author="Samsung" w:date="2024-08-08T14:35:00Z">
        <w:r w:rsidDel="00A2566B">
          <w:delText>NOTE 2:</w:delText>
        </w:r>
        <w:r w:rsidDel="00A2566B">
          <w:tab/>
          <w:delText>In</w:delText>
        </w:r>
        <w:r w:rsidRPr="00CA32B7" w:rsidDel="00A2566B">
          <w:delText xml:space="preserve"> this Release, </w:delText>
        </w:r>
        <w:r w:rsidDel="00A2566B">
          <w:delText xml:space="preserve">an </w:delText>
        </w:r>
        <w:r w:rsidRPr="00CA32B7" w:rsidDel="00A2566B">
          <w:delText xml:space="preserve">UAV is served by </w:delText>
        </w:r>
        <w:r w:rsidDel="00A2566B">
          <w:delText xml:space="preserve">single </w:delText>
        </w:r>
        <w:r w:rsidRPr="00CA32B7" w:rsidDel="00A2566B">
          <w:delText xml:space="preserve">USS for the duration of </w:delText>
        </w:r>
        <w:r w:rsidDel="00A2566B">
          <w:delText>the connectivity between the USS and the UAV</w:delText>
        </w:r>
        <w:r w:rsidRPr="00CA32B7" w:rsidDel="00A2566B">
          <w:delText>.</w:delText>
        </w:r>
      </w:del>
    </w:p>
    <w:p w14:paraId="53765286" w14:textId="77777777" w:rsidR="00A2566B" w:rsidRPr="00CA32B7" w:rsidRDefault="00A2566B" w:rsidP="00A2566B">
      <w:pPr>
        <w:pStyle w:val="B1"/>
      </w:pPr>
      <w:r w:rsidRPr="00CA32B7">
        <w:t>-</w:t>
      </w:r>
      <w:r w:rsidRPr="00CA32B7">
        <w:tab/>
        <w:t>One or more USS(s) may be present in a specific region and may manage UAVs over one or more 3GPP networks.</w:t>
      </w:r>
    </w:p>
    <w:p w14:paraId="7D48B3CB" w14:textId="77777777" w:rsidR="00A2566B" w:rsidRPr="00CA32B7" w:rsidRDefault="00A2566B" w:rsidP="00A2566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9268022" w14:textId="65C0AA24" w:rsidR="00A2566B" w:rsidRPr="00CA32B7" w:rsidRDefault="00A2566B" w:rsidP="00A2566B">
      <w:pPr>
        <w:pStyle w:val="B1"/>
        <w:rPr>
          <w:lang w:eastAsia="zh-CN"/>
        </w:rPr>
      </w:pPr>
      <w:r w:rsidRPr="00CA32B7">
        <w:rPr>
          <w:lang w:val="en-US"/>
        </w:rPr>
        <w:t>-</w:t>
      </w:r>
      <w:r w:rsidRPr="00CA32B7">
        <w:rPr>
          <w:lang w:val="en-US"/>
        </w:rPr>
        <w:tab/>
        <w:t>The USS address, if known to the UAV, is configured in the UAV via mechanisms outside the scope of 3GPP.</w:t>
      </w:r>
      <w:ins w:id="8" w:author="Samsung" w:date="2024-08-08T14:35:00Z">
        <w:r>
          <w:rPr>
            <w:lang w:val="en-US"/>
          </w:rPr>
          <w:t xml:space="preserve"> In deploy</w:t>
        </w:r>
      </w:ins>
      <w:ins w:id="9" w:author="Samsung" w:date="2024-08-08T14:36:00Z">
        <w:r>
          <w:rPr>
            <w:lang w:val="en-US"/>
          </w:rPr>
          <w:t xml:space="preserve">ment where multiple USS(s) are present and provides service </w:t>
        </w:r>
      </w:ins>
      <w:ins w:id="10" w:author="Samsung" w:date="2024-08-08T14:37:00Z">
        <w:r>
          <w:rPr>
            <w:lang w:val="en-US"/>
          </w:rPr>
          <w:t xml:space="preserve">to a </w:t>
        </w:r>
        <w:proofErr w:type="spellStart"/>
        <w:r>
          <w:rPr>
            <w:lang w:val="en-US"/>
          </w:rPr>
          <w:t>sinle</w:t>
        </w:r>
        <w:proofErr w:type="spellEnd"/>
        <w:r>
          <w:rPr>
            <w:lang w:val="en-US"/>
          </w:rPr>
          <w:t xml:space="preserve"> UAV </w:t>
        </w:r>
      </w:ins>
      <w:ins w:id="11" w:author="Samsung" w:date="2024-08-08T14:36:00Z">
        <w:r>
          <w:rPr>
            <w:lang w:val="en-US"/>
          </w:rPr>
          <w:t>in some specific service area</w:t>
        </w:r>
      </w:ins>
      <w:ins w:id="12" w:author="Samsung" w:date="2024-08-08T14:37:00Z">
        <w:r>
          <w:rPr>
            <w:lang w:val="en-US"/>
          </w:rPr>
          <w:t>, UAV is configured with USS(s) addresses with corresponding service area</w:t>
        </w:r>
      </w:ins>
      <w:ins w:id="13" w:author="Samsung" w:date="2024-08-08T14:38:00Z">
        <w:r>
          <w:rPr>
            <w:lang w:val="en-US"/>
          </w:rPr>
          <w:t>.</w:t>
        </w:r>
      </w:ins>
    </w:p>
    <w:p w14:paraId="050E8F44" w14:textId="77777777" w:rsidR="00A2566B" w:rsidRPr="00CA32B7" w:rsidRDefault="00A2566B" w:rsidP="00A2566B">
      <w:pPr>
        <w:pStyle w:val="B1"/>
        <w:rPr>
          <w:lang w:eastAsia="zh-CN"/>
        </w:rPr>
      </w:pPr>
      <w:r>
        <w:rPr>
          <w:lang w:eastAsia="zh-CN"/>
        </w:rPr>
        <w:t>-</w:t>
      </w:r>
      <w:r>
        <w:rPr>
          <w:lang w:eastAsia="zh-CN"/>
        </w:rPr>
        <w:tab/>
        <w:t>For PC5, Release 15 (and later) version of the specification is the baseline.</w:t>
      </w:r>
    </w:p>
    <w:p w14:paraId="1A9AE14C" w14:textId="77777777" w:rsidR="00A2566B" w:rsidRPr="00CA32B7" w:rsidRDefault="00A2566B" w:rsidP="00A2566B">
      <w:pPr>
        <w:pStyle w:val="NO"/>
      </w:pPr>
      <w:r>
        <w:t>NOTE 3:</w:t>
      </w:r>
      <w:r>
        <w:tab/>
        <w:t>In this Release, UAV UE uses A2X capability to support the PC5 based DAA and BRID.</w:t>
      </w:r>
    </w:p>
    <w:bookmarkEnd w:id="3"/>
    <w:p w14:paraId="28D644B9" w14:textId="0EC88344" w:rsidR="00045710" w:rsidRDefault="00045710" w:rsidP="00045710">
      <w:pPr>
        <w:jc w:val="center"/>
        <w:rPr>
          <w:noProof/>
          <w:color w:val="FF0000"/>
          <w:sz w:val="32"/>
          <w:szCs w:val="32"/>
        </w:rPr>
      </w:pPr>
      <w:r>
        <w:rPr>
          <w:noProof/>
          <w:color w:val="FF0000"/>
          <w:sz w:val="32"/>
          <w:szCs w:val="32"/>
        </w:rPr>
        <w:t>**** Nex</w:t>
      </w:r>
      <w:r w:rsidRPr="00C51E4A">
        <w:rPr>
          <w:noProof/>
          <w:color w:val="FF0000"/>
          <w:sz w:val="32"/>
          <w:szCs w:val="32"/>
        </w:rPr>
        <w:t>t Change ****</w:t>
      </w:r>
    </w:p>
    <w:p w14:paraId="41A04ECB" w14:textId="77777777" w:rsidR="00045710" w:rsidRPr="00CA32B7" w:rsidRDefault="00045710" w:rsidP="00045710">
      <w:pPr>
        <w:pStyle w:val="Heading3"/>
      </w:pPr>
      <w:bookmarkStart w:id="14" w:name="_Toc170186696"/>
      <w:r w:rsidRPr="00CA32B7">
        <w:t>4.4.2</w:t>
      </w:r>
      <w:r w:rsidRPr="00CA32B7">
        <w:tab/>
        <w:t>USS Discovery</w:t>
      </w:r>
      <w:bookmarkEnd w:id="14"/>
    </w:p>
    <w:p w14:paraId="3DFBA703" w14:textId="77777777" w:rsidR="00045710" w:rsidRPr="00CA32B7" w:rsidRDefault="00045710" w:rsidP="00045710">
      <w:pPr>
        <w:rPr>
          <w:lang w:val="en-US"/>
        </w:rPr>
      </w:pPr>
      <w:r w:rsidRPr="00CA32B7">
        <w:rPr>
          <w:lang w:val="en-US"/>
        </w:rPr>
        <w:t>There may be multiple USS(</w:t>
      </w:r>
      <w:proofErr w:type="spellStart"/>
      <w:r w:rsidRPr="00CA32B7">
        <w:rPr>
          <w:lang w:val="en-US"/>
        </w:rPr>
        <w:t>es</w:t>
      </w:r>
      <w:proofErr w:type="spellEnd"/>
      <w:r w:rsidRPr="00CA32B7">
        <w:rPr>
          <w:lang w:val="en-US"/>
        </w:rPr>
        <w:t xml:space="preserve">)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7A42F767" w14:textId="77777777" w:rsidR="00045710" w:rsidRPr="00CA32B7" w:rsidRDefault="00045710" w:rsidP="00045710">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761A1809" w14:textId="77777777" w:rsidR="00045710" w:rsidRPr="00CA32B7" w:rsidRDefault="00045710" w:rsidP="00045710">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62190794" w14:textId="2506FD1D" w:rsidR="00045710" w:rsidRDefault="00045710" w:rsidP="00045710">
      <w:pPr>
        <w:rPr>
          <w:lang w:val="en-US"/>
        </w:rPr>
      </w:pPr>
      <w:r w:rsidRPr="00CA32B7">
        <w:rPr>
          <w:lang w:val="en-US"/>
        </w:rPr>
        <w:t>Optionally, the UAV may also provide to the 3GPP system, in addition to the CAA-level UAV ID, the USS address</w:t>
      </w:r>
      <w:r>
        <w:rPr>
          <w:lang w:val="en-US"/>
        </w:rPr>
        <w:t xml:space="preserve"> (USS IP address</w:t>
      </w:r>
      <w:r w:rsidRPr="00CA32B7">
        <w:rPr>
          <w:lang w:val="en-US"/>
        </w:rPr>
        <w:t xml:space="preserve"> or USS FQDN</w:t>
      </w:r>
      <w:r>
        <w:rPr>
          <w:lang w:val="en-US"/>
        </w:rPr>
        <w:t>)</w:t>
      </w:r>
      <w:r w:rsidRPr="00CA32B7">
        <w:rPr>
          <w:lang w:val="en-US"/>
        </w:rPr>
        <w:t xml:space="preserve"> in order to discover the USS for the UAV.</w:t>
      </w:r>
      <w:ins w:id="15" w:author="Samsung" w:date="2024-08-08T14:45:00Z">
        <w:r w:rsidR="00B74A25">
          <w:rPr>
            <w:lang w:val="en-US"/>
          </w:rPr>
          <w:t xml:space="preserve"> If </w:t>
        </w:r>
      </w:ins>
      <w:ins w:id="16" w:author="Samsung" w:date="2024-08-08T15:31:00Z">
        <w:r w:rsidR="0097253E">
          <w:rPr>
            <w:lang w:val="en-US"/>
          </w:rPr>
          <w:t>the UAV is configured with multiple USS addresses per service area</w:t>
        </w:r>
      </w:ins>
      <w:ins w:id="17" w:author="Samsung" w:date="2024-08-08T15:41:00Z">
        <w:r w:rsidR="008B4211">
          <w:rPr>
            <w:lang w:val="en-US"/>
          </w:rPr>
          <w:t xml:space="preserve"> (i.e. either </w:t>
        </w:r>
      </w:ins>
      <w:ins w:id="18" w:author="Samsung" w:date="2024-08-08T15:42:00Z">
        <w:r w:rsidR="008B4211">
          <w:rPr>
            <w:lang w:val="en-US"/>
          </w:rPr>
          <w:t>Pre-Configured or received from network)</w:t>
        </w:r>
      </w:ins>
      <w:ins w:id="19" w:author="Samsung" w:date="2024-08-08T15:31:00Z">
        <w:r w:rsidR="0097253E">
          <w:rPr>
            <w:lang w:val="en-US"/>
          </w:rPr>
          <w:t xml:space="preserve"> then the UAV may provide the USS address of the co</w:t>
        </w:r>
      </w:ins>
      <w:ins w:id="20" w:author="Samsung" w:date="2024-08-08T15:32:00Z">
        <w:r w:rsidR="0097253E">
          <w:rPr>
            <w:lang w:val="en-US"/>
          </w:rPr>
          <w:t>rresponding service area where UAV is currently located.</w:t>
        </w:r>
      </w:ins>
    </w:p>
    <w:p w14:paraId="7544B1C6" w14:textId="1AAA5805" w:rsidR="00045710" w:rsidRPr="00CA32B7" w:rsidRDefault="00045710" w:rsidP="00045710">
      <w:pPr>
        <w:rPr>
          <w:lang w:val="en-US"/>
        </w:rPr>
      </w:pPr>
      <w:r>
        <w:rPr>
          <w:lang w:val="en-US"/>
        </w:rPr>
        <w:t>When the UAV provides the USS address (i.e. USS FQDN) separately from the CAA-Level UAV ID in UUAA-MM or UUAA-SM, the USS address (i.e. USS FQDN) shall be used to discover the USS. The USS address, when available, is used by the UAS NF in addition to CAA-Level UAV ID to discover a specific USS.</w:t>
      </w:r>
      <w:ins w:id="21" w:author="Samsung" w:date="2024-08-08T15:41:00Z">
        <w:r w:rsidR="008B4211">
          <w:rPr>
            <w:lang w:val="en-US"/>
          </w:rPr>
          <w:t xml:space="preserve"> If the </w:t>
        </w:r>
      </w:ins>
      <w:ins w:id="22" w:author="Samsung" w:date="2024-08-08T15:42:00Z">
        <w:r w:rsidR="008B4211">
          <w:rPr>
            <w:lang w:val="en-US"/>
          </w:rPr>
          <w:t>UASNF is configured with multiple USS addresses per service area (</w:t>
        </w:r>
      </w:ins>
      <w:ins w:id="23" w:author="Samsung" w:date="2024-08-08T15:43:00Z">
        <w:r w:rsidR="008B4211">
          <w:rPr>
            <w:lang w:val="en-US"/>
          </w:rPr>
          <w:t xml:space="preserve">e.g. </w:t>
        </w:r>
      </w:ins>
      <w:ins w:id="24" w:author="Samsung" w:date="2024-08-08T15:42:00Z">
        <w:r w:rsidR="008B4211">
          <w:rPr>
            <w:lang w:val="en-US"/>
          </w:rPr>
          <w:t>Pre-Configured)</w:t>
        </w:r>
      </w:ins>
      <w:ins w:id="25" w:author="Samsung" w:date="2024-08-08T15:43:00Z">
        <w:r w:rsidR="008B4211">
          <w:rPr>
            <w:lang w:val="en-US"/>
          </w:rPr>
          <w:t xml:space="preserve"> then UASNF consider</w:t>
        </w:r>
      </w:ins>
      <w:ins w:id="26" w:author="Samsung" w:date="2024-08-08T15:50:00Z">
        <w:r w:rsidR="000F2712">
          <w:rPr>
            <w:lang w:val="en-US"/>
          </w:rPr>
          <w:t>s</w:t>
        </w:r>
      </w:ins>
      <w:ins w:id="27" w:author="Samsung" w:date="2024-08-08T15:43:00Z">
        <w:r w:rsidR="008B4211">
          <w:rPr>
            <w:lang w:val="en-US"/>
          </w:rPr>
          <w:t xml:space="preserve"> the location of the UAV</w:t>
        </w:r>
      </w:ins>
      <w:ins w:id="28" w:author="Samsung" w:date="2024-08-08T15:44:00Z">
        <w:r w:rsidR="008B4211">
          <w:rPr>
            <w:lang w:val="en-US"/>
          </w:rPr>
          <w:t xml:space="preserve"> to discover the correct USS.</w:t>
        </w:r>
      </w:ins>
    </w:p>
    <w:p w14:paraId="6764E02E" w14:textId="23924F45" w:rsidR="00045710" w:rsidRDefault="00045710" w:rsidP="00045710">
      <w:pPr>
        <w:pStyle w:val="NO"/>
      </w:pPr>
      <w:r>
        <w:lastRenderedPageBreak/>
        <w:t>NOTE:</w:t>
      </w:r>
      <w:r>
        <w:tab/>
        <w:t>A USS, of which the address is provided by the UE, is assumed accessible to any UAS NF/NEF in the 3GPP network.</w:t>
      </w:r>
    </w:p>
    <w:p w14:paraId="1E853286" w14:textId="77777777" w:rsidR="00E17C28" w:rsidRDefault="00E17C28" w:rsidP="00E17C28">
      <w:pPr>
        <w:jc w:val="center"/>
        <w:rPr>
          <w:noProof/>
          <w:color w:val="FF0000"/>
          <w:sz w:val="32"/>
          <w:szCs w:val="32"/>
        </w:rPr>
      </w:pPr>
      <w:r>
        <w:rPr>
          <w:noProof/>
          <w:color w:val="FF0000"/>
          <w:sz w:val="32"/>
          <w:szCs w:val="32"/>
        </w:rPr>
        <w:t>**** Nex</w:t>
      </w:r>
      <w:r w:rsidRPr="00C51E4A">
        <w:rPr>
          <w:noProof/>
          <w:color w:val="FF0000"/>
          <w:sz w:val="32"/>
          <w:szCs w:val="32"/>
        </w:rPr>
        <w:t>t Change ****</w:t>
      </w:r>
    </w:p>
    <w:p w14:paraId="468B7C4C" w14:textId="77777777" w:rsidR="00E17C28" w:rsidRPr="00CA32B7" w:rsidRDefault="00E17C28" w:rsidP="00E17C28">
      <w:pPr>
        <w:pStyle w:val="Heading4"/>
        <w:rPr>
          <w:lang w:val="en-US"/>
        </w:rPr>
      </w:pPr>
      <w:bookmarkStart w:id="29" w:name="_Toc170186708"/>
      <w:r w:rsidRPr="00CA32B7">
        <w:rPr>
          <w:lang w:val="en-US"/>
        </w:rPr>
        <w:t>5.2.2.2</w:t>
      </w:r>
      <w:r>
        <w:rPr>
          <w:lang w:val="en-US"/>
        </w:rPr>
        <w:tab/>
      </w:r>
      <w:r w:rsidRPr="00CA32B7">
        <w:rPr>
          <w:lang w:val="en-US"/>
        </w:rPr>
        <w:t>UUAA-MM Procedure</w:t>
      </w:r>
      <w:bookmarkEnd w:id="29"/>
    </w:p>
    <w:p w14:paraId="702C42A1" w14:textId="77777777" w:rsidR="00E17C28" w:rsidRDefault="00E17C28" w:rsidP="00E17C28">
      <w:pPr>
        <w:pStyle w:val="TH"/>
      </w:pPr>
      <w:r>
        <w:object w:dxaOrig="14655" w:dyaOrig="10486" w14:anchorId="23386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44.45pt" o:ole="">
            <v:imagedata r:id="rId15" o:title=""/>
          </v:shape>
          <o:OLEObject Type="Embed" ProgID="Visio.Drawing.15" ShapeID="_x0000_i1025" DrawAspect="Content" ObjectID="_1784735112" r:id="rId16"/>
        </w:object>
      </w:r>
    </w:p>
    <w:p w14:paraId="6D04FE37" w14:textId="77777777" w:rsidR="00E17C28" w:rsidRPr="00CA32B7" w:rsidRDefault="00E17C28" w:rsidP="00E17C28">
      <w:pPr>
        <w:pStyle w:val="TF"/>
      </w:pPr>
      <w:bookmarkStart w:id="30" w:name="_CRFigure5_2_2_21"/>
      <w:r w:rsidRPr="00CA32B7">
        <w:t xml:space="preserve">Figure </w:t>
      </w:r>
      <w:bookmarkEnd w:id="30"/>
      <w:r w:rsidRPr="00CA32B7">
        <w:t>5.2.2.2-1: UUAA-MM procedure</w:t>
      </w:r>
    </w:p>
    <w:p w14:paraId="73997B30" w14:textId="77777777" w:rsidR="00E17C28" w:rsidRPr="00CA32B7" w:rsidRDefault="00E17C28" w:rsidP="00E17C28">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217E057" w14:textId="7EDDE6C2" w:rsidR="00E17C28" w:rsidRDefault="00E17C28" w:rsidP="00E17C28">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 xml:space="preserve">evel UAV ID </w:t>
      </w:r>
      <w:ins w:id="31" w:author="Samsung" w:date="2024-08-08T15:52:00Z">
        <w:r w:rsidR="000F2712">
          <w:t xml:space="preserve">or considers the pre-configured USS addresses per serving area </w:t>
        </w:r>
      </w:ins>
      <w:r w:rsidRPr="00CA32B7">
        <w:t>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90645D8" w14:textId="77777777" w:rsidR="00E17C28" w:rsidRPr="00CA32B7" w:rsidRDefault="00E17C28" w:rsidP="00E17C28">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10B239F3" w14:textId="77777777" w:rsidR="00E17C28" w:rsidRPr="00CA32B7" w:rsidRDefault="00E17C28" w:rsidP="00E17C28">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065E7E3" w14:textId="77777777" w:rsidR="00E17C28" w:rsidRPr="00CA32B7" w:rsidRDefault="00E17C28" w:rsidP="00E17C28">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007DA352" w14:textId="77777777" w:rsidR="00E17C28" w:rsidRPr="00CA32B7" w:rsidRDefault="00E17C28" w:rsidP="00E17C28">
      <w:pPr>
        <w:pStyle w:val="B1"/>
      </w:pPr>
      <w:r w:rsidRPr="00CA32B7">
        <w:lastRenderedPageBreak/>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6EEF2893" w14:textId="77777777" w:rsidR="00E17C28" w:rsidRDefault="00E17C28" w:rsidP="00E17C28">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67F47A8D" w14:textId="77777777" w:rsidR="00E17C28" w:rsidRDefault="00E17C28" w:rsidP="00E17C28">
      <w:pPr>
        <w:pStyle w:val="B1"/>
        <w:rPr>
          <w:ins w:id="32" w:author="JungJeSon" w:date="2024-08-08T22:32:00Z"/>
          <w:rFonts w:eastAsia="Malgun Gothic"/>
          <w:lang w:val="en-IN" w:eastAsia="ko-KR"/>
        </w:rPr>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4FB32A0F" w14:textId="6D5B944E" w:rsidR="00BD05C5" w:rsidRPr="001C0147" w:rsidRDefault="00BD05C5" w:rsidP="006D2BA6">
      <w:pPr>
        <w:pStyle w:val="EditorsNote"/>
      </w:pPr>
      <w:ins w:id="33" w:author="JungJeSon" w:date="2024-08-08T22:32:00Z">
        <w:r w:rsidRPr="006D2BA6">
          <w:t xml:space="preserve">Editor’s Note: </w:t>
        </w:r>
      </w:ins>
      <w:ins w:id="34" w:author="JungJeSon" w:date="2024-08-08T22:34:00Z">
        <w:r w:rsidRPr="006D2BA6">
          <w:t xml:space="preserve">During </w:t>
        </w:r>
      </w:ins>
      <w:ins w:id="35" w:author="JungJeSon" w:date="2024-08-08T22:32:00Z">
        <w:r w:rsidRPr="006D2BA6">
          <w:t>change over betwee</w:t>
        </w:r>
      </w:ins>
      <w:ins w:id="36" w:author="JungJeSon" w:date="2024-08-08T22:33:00Z">
        <w:r w:rsidRPr="006D2BA6">
          <w:t xml:space="preserve">n </w:t>
        </w:r>
        <w:proofErr w:type="spellStart"/>
        <w:r w:rsidRPr="006D2BA6">
          <w:t>USS</w:t>
        </w:r>
      </w:ins>
      <w:ins w:id="37" w:author="JungJeSon" w:date="2024-08-08T22:34:00Z">
        <w:r w:rsidRPr="006D2BA6">
          <w:t>es</w:t>
        </w:r>
      </w:ins>
      <w:proofErr w:type="spellEnd"/>
      <w:ins w:id="38" w:author="JungJeSon" w:date="2024-08-08T22:33:00Z">
        <w:r w:rsidRPr="006D2BA6">
          <w:t xml:space="preserve"> in multiple </w:t>
        </w:r>
        <w:proofErr w:type="spellStart"/>
        <w:r w:rsidRPr="006D2BA6">
          <w:t>USS</w:t>
        </w:r>
      </w:ins>
      <w:ins w:id="39" w:author="JungJeSon" w:date="2024-08-08T22:34:00Z">
        <w:r w:rsidRPr="006D2BA6">
          <w:t>es</w:t>
        </w:r>
      </w:ins>
      <w:proofErr w:type="spellEnd"/>
      <w:ins w:id="40" w:author="JungJeSon" w:date="2024-08-08T22:33:00Z">
        <w:r w:rsidRPr="006D2BA6">
          <w:t xml:space="preserve"> case, how the </w:t>
        </w:r>
      </w:ins>
      <w:ins w:id="41" w:author="Samsung1" w:date="2024-08-09T09:53:00Z">
        <w:r w:rsidR="001C0147" w:rsidRPr="006D2BA6">
          <w:rPr>
            <w:rFonts w:eastAsia="Malgun Gothic"/>
            <w:lang w:eastAsia="ko-KR"/>
          </w:rPr>
          <w:t xml:space="preserve">(re)authentication/authorization </w:t>
        </w:r>
      </w:ins>
      <w:bookmarkStart w:id="42" w:name="_GoBack"/>
      <w:ins w:id="43" w:author="JungJeSon" w:date="2024-08-08T22:33:00Z">
        <w:r w:rsidRPr="006D2BA6">
          <w:t xml:space="preserve"> </w:t>
        </w:r>
      </w:ins>
      <w:ins w:id="44" w:author="JungJeSon" w:date="2024-08-08T22:35:00Z">
        <w:r w:rsidRPr="006D2BA6">
          <w:t>is performed shall be updated based on SA3 decision.</w:t>
        </w:r>
      </w:ins>
      <w:bookmarkEnd w:id="42"/>
    </w:p>
    <w:p w14:paraId="290E4EDD" w14:textId="4F6F7EDF" w:rsidR="00E17C28" w:rsidRPr="00CA32B7" w:rsidRDefault="00E17C28" w:rsidP="00E17C28">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ins w:id="45" w:author="Samsung" w:date="2024-08-08T15:54:00Z">
        <w:r w:rsidR="000F2712">
          <w:t xml:space="preserve"> The USS may send the list of USS addresses per serving area </w:t>
        </w:r>
      </w:ins>
      <w:ins w:id="46" w:author="Samsung" w:date="2024-08-09T08:27:00Z">
        <w:r w:rsidR="001A71D2">
          <w:t>for</w:t>
        </w:r>
      </w:ins>
      <w:ins w:id="47" w:author="Samsung" w:date="2024-08-08T15:54:00Z">
        <w:r w:rsidR="000F2712">
          <w:t xml:space="preserve"> the UAV.</w:t>
        </w:r>
      </w:ins>
    </w:p>
    <w:p w14:paraId="24F42D62" w14:textId="77777777" w:rsidR="00E17C28" w:rsidRDefault="00E17C28" w:rsidP="00E17C28">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467DCBD0" w14:textId="77777777" w:rsidR="00E17C28" w:rsidRDefault="00E17C28" w:rsidP="00E17C28">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6300C1C7" w14:textId="77777777" w:rsidR="00E17C28" w:rsidRDefault="00E17C28" w:rsidP="00E17C28">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2F16D99E" w14:textId="77777777" w:rsidR="00E17C28" w:rsidRDefault="00E17C28" w:rsidP="00E17C28">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1AA75293" w14:textId="77777777" w:rsidR="00E17C28" w:rsidRDefault="00E17C28" w:rsidP="00E17C28">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20179284" w14:textId="77777777" w:rsidR="00E17C28" w:rsidRPr="00CA32B7" w:rsidRDefault="00E17C28" w:rsidP="00E17C28">
      <w:pPr>
        <w:pStyle w:val="B1"/>
      </w:pPr>
      <w:r>
        <w:t>9</w:t>
      </w:r>
      <w:r w:rsidRPr="00CA32B7">
        <w:t>.</w:t>
      </w:r>
      <w:r w:rsidRPr="00CA32B7">
        <w:tab/>
        <w:t>AMF to UE: (final) NAS MM transport message forwarding authentication message from USS including authentication/authorization result (success/failure).</w:t>
      </w:r>
    </w:p>
    <w:p w14:paraId="435CA5DF" w14:textId="77777777" w:rsidR="00E17C28" w:rsidRDefault="00E17C28" w:rsidP="00E17C28">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545446A2" w14:textId="77777777" w:rsidR="00E17C28" w:rsidRDefault="00E17C28" w:rsidP="00E17C28">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4026A0E6" w14:textId="77777777" w:rsidR="00E17C28" w:rsidRDefault="00E17C28" w:rsidP="00E17C28">
      <w:pPr>
        <w:pStyle w:val="NO"/>
      </w:pPr>
      <w:r>
        <w:t>NOTE 2:</w:t>
      </w:r>
      <w:r>
        <w:tab/>
        <w:t>When the UUAA-MM fails during a Re-authentication, and the USS has not indicated that the network resources can be released, the USS can initiate UUAA revocation as described in clause 5.2.7.</w:t>
      </w:r>
    </w:p>
    <w:p w14:paraId="24F76E8C" w14:textId="77777777" w:rsidR="00E17C28" w:rsidRDefault="00E17C28" w:rsidP="00E17C28">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358C647" w14:textId="77777777" w:rsidR="00E17C28" w:rsidRDefault="00E17C28" w:rsidP="00E17C28">
      <w:r>
        <w:lastRenderedPageBreak/>
        <w:t>If there is an AMF relocation for the UAV, the new serving AMF shall notify the UAS NF about the new AMF ID and the related CAA-level UAV ID using the existing AMF event notification service.</w:t>
      </w:r>
    </w:p>
    <w:p w14:paraId="3FBB6E54" w14:textId="77777777" w:rsidR="00E17C28" w:rsidRDefault="00E17C28" w:rsidP="00E17C28">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48472DF" w14:textId="2F5C5BDB" w:rsidR="00E17C28" w:rsidRDefault="00E17C28" w:rsidP="00E17C28">
      <w:pPr>
        <w:rPr>
          <w:lang w:val="en-US"/>
        </w:rPr>
      </w:pPr>
      <w:r>
        <w:rPr>
          <w:lang w:val="en-US"/>
        </w:rPr>
        <w:t>If the UE is deregistered as per clause 4.2.2.3 of TS 23.502 [3], then the AMF shall unsubscribe to UAS NF and then UAS NF/NEF may clear the UUAA-MM context and update USS.</w:t>
      </w:r>
    </w:p>
    <w:p w14:paraId="04CD97FB"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7B312979" w14:textId="77777777" w:rsidR="007A4684" w:rsidRPr="000D6B59" w:rsidRDefault="007A4684" w:rsidP="007A4684">
      <w:pPr>
        <w:pStyle w:val="Heading4"/>
      </w:pPr>
      <w:bookmarkStart w:id="48" w:name="_Toc170186711"/>
      <w:r>
        <w:t>5.2.3.2</w:t>
      </w:r>
      <w:r>
        <w:tab/>
      </w:r>
      <w:r w:rsidRPr="002E270E">
        <w:t>USS UAV Authorization/Authentication (UUAA)</w:t>
      </w:r>
      <w:r>
        <w:t xml:space="preserve"> during the</w:t>
      </w:r>
      <w:r w:rsidRPr="00D100AC">
        <w:t xml:space="preserve"> PDU Session Establishment</w:t>
      </w:r>
      <w:bookmarkEnd w:id="48"/>
    </w:p>
    <w:p w14:paraId="2810FB79" w14:textId="77777777" w:rsidR="007A4684" w:rsidRPr="00A70788" w:rsidRDefault="007A4684" w:rsidP="007A4684">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2E8C15D1" w14:textId="77777777" w:rsidR="007A4684" w:rsidRDefault="007A4684" w:rsidP="007A4684">
      <w:pPr>
        <w:pStyle w:val="TH"/>
      </w:pPr>
      <w:r>
        <w:object w:dxaOrig="11010" w:dyaOrig="8680" w14:anchorId="49E918AD">
          <v:shape id="_x0000_i1026" type="#_x0000_t75" style="width:481.65pt;height:380.1pt" o:ole="">
            <v:imagedata r:id="rId17" o:title=""/>
          </v:shape>
          <o:OLEObject Type="Embed" ProgID="Visio.Drawing.15" ShapeID="_x0000_i1026" DrawAspect="Content" ObjectID="_1784735113" r:id="rId18"/>
        </w:object>
      </w:r>
    </w:p>
    <w:p w14:paraId="4F2DC9FE" w14:textId="77777777" w:rsidR="007A4684" w:rsidRDefault="007A4684" w:rsidP="007A4684">
      <w:pPr>
        <w:pStyle w:val="TF"/>
      </w:pPr>
      <w:bookmarkStart w:id="49" w:name="_CRFigure5_2_3_21"/>
      <w:r>
        <w:t xml:space="preserve">Figure </w:t>
      </w:r>
      <w:bookmarkEnd w:id="49"/>
      <w:r>
        <w:t>5.2.3.2 -1: UUAA during PDU Session Establishment</w:t>
      </w:r>
    </w:p>
    <w:p w14:paraId="2AAAF1A9" w14:textId="77777777" w:rsidR="007A4684" w:rsidRDefault="007A4684" w:rsidP="007A4684">
      <w:r>
        <w:t>The procedure assumes that the UE/UAV has already registered on the AMF.</w:t>
      </w:r>
    </w:p>
    <w:p w14:paraId="7B05B8CE" w14:textId="77777777" w:rsidR="007A4684" w:rsidRDefault="007A4684" w:rsidP="007A4684">
      <w:pPr>
        <w:pStyle w:val="B1"/>
        <w:rPr>
          <w:lang w:val="en-IN"/>
        </w:rPr>
      </w:pPr>
      <w:r>
        <w:rPr>
          <w:lang w:val="en-IN"/>
        </w:rPr>
        <w:t>0.</w:t>
      </w:r>
      <w:r>
        <w:rPr>
          <w:lang w:val="en-IN"/>
        </w:rPr>
        <w:tab/>
        <w:t>Steps 1 - 5 as in TS 23.502 [3] figure 4.3.2.2.1-1.</w:t>
      </w:r>
    </w:p>
    <w:p w14:paraId="258FC3EE" w14:textId="3FF60B68" w:rsidR="007A4684" w:rsidRDefault="007A4684" w:rsidP="007A4684">
      <w:pPr>
        <w:pStyle w:val="B1"/>
        <w:rPr>
          <w:lang w:val="en-IN"/>
        </w:rPr>
      </w:pPr>
      <w:r>
        <w:rPr>
          <w:lang w:val="en-IN"/>
        </w:rPr>
        <w:tab/>
        <w:t>The UAV includes the Service Level Device Identity (e.g. the CAA-Level UAV ID of the UVA) and may include the Authentication Server Address (i.e. the USS address</w:t>
      </w:r>
      <w:r w:rsidR="00F70511">
        <w:rPr>
          <w:lang w:val="en-IN"/>
        </w:rPr>
        <w:t xml:space="preserve"> </w:t>
      </w:r>
      <w:ins w:id="50" w:author="Samsung" w:date="2024-08-08T16:05:00Z">
        <w:r w:rsidR="00F70511">
          <w:rPr>
            <w:lang w:val="en-IN"/>
          </w:rPr>
          <w:t xml:space="preserve">or the USS address for the corresponding </w:t>
        </w:r>
        <w:r w:rsidR="00F70511">
          <w:rPr>
            <w:lang w:val="en-IN"/>
          </w:rPr>
          <w:lastRenderedPageBreak/>
          <w:t>service area where UAV is located</w:t>
        </w:r>
      </w:ins>
      <w:r>
        <w:rPr>
          <w:lang w:val="en-IN"/>
        </w:rPr>
        <w:t>) and optionally Authentication Data (i.e. the UUAA Aviation Payload) in the PDU Session Establishment request.</w:t>
      </w:r>
    </w:p>
    <w:p w14:paraId="175C3623" w14:textId="77777777" w:rsidR="007A4684" w:rsidRDefault="007A4684" w:rsidP="007A4684">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95AACA" w14:textId="77777777" w:rsidR="007A4684" w:rsidRDefault="007A4684" w:rsidP="007A4684">
      <w:pPr>
        <w:pStyle w:val="B1"/>
        <w:rPr>
          <w:lang w:val="en-IN"/>
        </w:rPr>
      </w:pPr>
      <w:r>
        <w:rPr>
          <w:lang w:val="en-IN"/>
        </w:rPr>
        <w:tab/>
        <w:t>The SMF identifies the UAS NF/NEF based on local configuration or by NF discovery procedure using DNN/S-NSSAI and/or UE provided identity e.g. USS address.</w:t>
      </w:r>
    </w:p>
    <w:p w14:paraId="53C5EB90" w14:textId="1E08743D" w:rsidR="007A4684" w:rsidRDefault="007A4684" w:rsidP="007A4684">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w:t>
      </w:r>
      <w:r w:rsidR="00F70511">
        <w:rPr>
          <w:lang w:val="en-IN"/>
        </w:rPr>
        <w:t xml:space="preserve"> </w:t>
      </w:r>
      <w:ins w:id="51" w:author="Samsung" w:date="2024-08-08T15:52:00Z">
        <w:r w:rsidR="00F70511">
          <w:t>or considers the pre-configured USS addresses per serving area</w:t>
        </w:r>
      </w:ins>
      <w:r>
        <w:rPr>
          <w:lang w:val="en-IN"/>
        </w:rPr>
        <w:t xml:space="preserve"> or the Authentication Server address (i.e. USS address) as described in clause 4.4.2.</w:t>
      </w:r>
    </w:p>
    <w:p w14:paraId="6AEAC788" w14:textId="77777777" w:rsidR="007A4684" w:rsidRDefault="007A4684" w:rsidP="007A4684">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BF58C8A" w14:textId="77777777" w:rsidR="007A4684" w:rsidRDefault="007A4684" w:rsidP="007A4684">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261D65C6" w14:textId="77777777" w:rsidR="007A4684" w:rsidRDefault="007A4684" w:rsidP="007A4684">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50D61606" w14:textId="77777777" w:rsidR="007A4684" w:rsidRDefault="007A4684" w:rsidP="007A4684">
      <w:pPr>
        <w:pStyle w:val="B1"/>
        <w:rPr>
          <w:ins w:id="52" w:author="JungJeSon" w:date="2024-08-08T22:36:00Z"/>
          <w:rFonts w:eastAsia="Malgun Gothic"/>
          <w:lang w:val="en-IN" w:eastAsia="ko-KR"/>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4AE969D" w14:textId="33DE50F9" w:rsidR="00BD05C5" w:rsidRPr="008229D3" w:rsidDel="003F017C" w:rsidRDefault="00BD05C5" w:rsidP="003F017C">
      <w:pPr>
        <w:pStyle w:val="EditorsNote"/>
        <w:rPr>
          <w:del w:id="53" w:author="Samsung1" w:date="2024-08-09T09:57:00Z"/>
          <w:rFonts w:eastAsia="Malgun Gothic"/>
          <w:lang w:eastAsia="ko-KR"/>
        </w:rPr>
      </w:pPr>
      <w:ins w:id="54" w:author="JungJeSon" w:date="2024-08-08T22:36:00Z">
        <w:r w:rsidRPr="008229D3">
          <w:t xml:space="preserve">Editor’s Note: During change over between </w:t>
        </w:r>
        <w:proofErr w:type="spellStart"/>
        <w:r w:rsidRPr="008229D3">
          <w:t>USSes</w:t>
        </w:r>
        <w:proofErr w:type="spellEnd"/>
        <w:r w:rsidRPr="008229D3">
          <w:t xml:space="preserve"> in multiple </w:t>
        </w:r>
        <w:proofErr w:type="spellStart"/>
        <w:r w:rsidRPr="008229D3">
          <w:t>USSes</w:t>
        </w:r>
        <w:proofErr w:type="spellEnd"/>
        <w:r w:rsidRPr="008229D3">
          <w:t xml:space="preserve"> case, how the </w:t>
        </w:r>
      </w:ins>
      <w:ins w:id="55" w:author="JungJeSon" w:date="2024-08-08T22:37:00Z">
        <w:r w:rsidRPr="008229D3">
          <w:rPr>
            <w:rFonts w:hint="eastAsia"/>
          </w:rPr>
          <w:t xml:space="preserve">(re)authentication/authorization </w:t>
        </w:r>
      </w:ins>
      <w:ins w:id="56" w:author="JungJeSon" w:date="2024-08-08T22:36:00Z">
        <w:r w:rsidRPr="008229D3">
          <w:t>is performed shall be updated based on SA3 decision.</w:t>
        </w:r>
      </w:ins>
      <w:ins w:id="57" w:author="Samsung1" w:date="2024-08-09T09:57:00Z">
        <w:r w:rsidR="003F017C">
          <w:t xml:space="preserve"> </w:t>
        </w:r>
      </w:ins>
    </w:p>
    <w:p w14:paraId="4017CDC1" w14:textId="77777777" w:rsidR="007A4684" w:rsidRDefault="007A4684" w:rsidP="007A4684">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C3D3C54" w14:textId="0D5B509C" w:rsidR="007A4684" w:rsidRDefault="007A4684" w:rsidP="007A4684">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r w:rsidR="00F70511">
        <w:rPr>
          <w:lang w:val="en-IN"/>
        </w:rPr>
        <w:t xml:space="preserve"> </w:t>
      </w:r>
      <w:ins w:id="58" w:author="Samsung" w:date="2024-08-08T15:54:00Z">
        <w:r w:rsidR="00F70511">
          <w:t xml:space="preserve">The USS may send the list of USS addresses per serving area </w:t>
        </w:r>
      </w:ins>
      <w:ins w:id="59" w:author="Samsung1" w:date="2024-08-09T08:30:00Z">
        <w:r w:rsidR="001A71D2">
          <w:t>for</w:t>
        </w:r>
      </w:ins>
      <w:ins w:id="60" w:author="Samsung" w:date="2024-08-08T15:54:00Z">
        <w:r w:rsidR="00F70511">
          <w:t xml:space="preserve"> the UAV.</w:t>
        </w:r>
      </w:ins>
    </w:p>
    <w:p w14:paraId="04404CD8" w14:textId="77777777" w:rsidR="007A4684" w:rsidRDefault="007A4684" w:rsidP="007A4684">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31D0A45B" w14:textId="77777777" w:rsidR="007A4684" w:rsidRDefault="007A4684" w:rsidP="007A4684">
      <w:pPr>
        <w:pStyle w:val="B1"/>
      </w:pPr>
      <w:r>
        <w:lastRenderedPageBreak/>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2C3DFF24" w14:textId="77777777" w:rsidR="007A4684" w:rsidRDefault="007A4684" w:rsidP="007A4684">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6171D7E0" w14:textId="77777777" w:rsidR="007A4684" w:rsidRDefault="007A4684" w:rsidP="007A4684">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6773975F" w14:textId="77777777" w:rsidR="007A4684" w:rsidRDefault="007A4684" w:rsidP="007A4684">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58830009" w14:textId="77777777" w:rsidR="007A4684" w:rsidRDefault="007A4684" w:rsidP="007A4684">
      <w:pPr>
        <w:pStyle w:val="B1"/>
      </w:pPr>
      <w:r>
        <w:tab/>
        <w:t>If the authentication/ authorization result is a failure, the SMF rejects the PDU session establishment with a proper cause value.</w:t>
      </w:r>
    </w:p>
    <w:p w14:paraId="34A54205" w14:textId="77777777" w:rsidR="007A4684" w:rsidRDefault="007A4684" w:rsidP="007A4684">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2E2911C" w14:textId="77777777" w:rsidR="007A4684" w:rsidRDefault="007A4684" w:rsidP="007A4684">
      <w:r>
        <w:t>If UUAA-SM fails during a Re-authentication and Re-authorization and the USS has indicated that the network resources can be released, SMF may trigger PDU Session release for UAS services with a proper cause value.</w:t>
      </w:r>
    </w:p>
    <w:p w14:paraId="08E5AA1B" w14:textId="77777777" w:rsidR="007A4684" w:rsidRDefault="007A4684" w:rsidP="007A4684">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6DBB737F" w14:textId="77777777" w:rsidR="007A4684" w:rsidRDefault="007A4684" w:rsidP="007A4684">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B4AB6FD" w14:textId="5E4C3878" w:rsidR="007A4684" w:rsidRDefault="007A4684" w:rsidP="007A4684">
      <w:pPr>
        <w:rPr>
          <w:lang w:eastAsia="ko-KR"/>
        </w:rPr>
      </w:pPr>
      <w:r>
        <w:rPr>
          <w:lang w:eastAsia="ko-KR"/>
        </w:rPr>
        <w:t>If the PDU session is released as per clause 4.3.4 of TS 23.502 [3] then the SMF shall unsubscribe to UAS NF/NEF and then UAS NF/NEF may clear the UUAA-SM context and update USS.</w:t>
      </w:r>
    </w:p>
    <w:p w14:paraId="24FE54DF"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0C5AD876" w14:textId="77777777" w:rsidR="007A4684" w:rsidRPr="000D6B59" w:rsidRDefault="007A4684" w:rsidP="007A4684">
      <w:pPr>
        <w:pStyle w:val="Heading4"/>
      </w:pPr>
      <w:bookmarkStart w:id="61" w:name="_CR5_2_3_3"/>
      <w:bookmarkStart w:id="62" w:name="_Toc170186712"/>
      <w:bookmarkEnd w:id="61"/>
      <w:r>
        <w:t>5.2.3.3</w:t>
      </w:r>
      <w:r w:rsidRPr="000D6B59">
        <w:tab/>
      </w:r>
      <w:r w:rsidRPr="002E270E">
        <w:t>USS UAV Authorization/Authentication (UUAA)</w:t>
      </w:r>
      <w:r>
        <w:t xml:space="preserve"> during default PDN connection at</w:t>
      </w:r>
      <w:r w:rsidRPr="00D100AC">
        <w:t xml:space="preserve"> </w:t>
      </w:r>
      <w:r>
        <w:t>Attach</w:t>
      </w:r>
      <w:bookmarkEnd w:id="62"/>
    </w:p>
    <w:p w14:paraId="142EE476" w14:textId="77777777" w:rsidR="007A4684" w:rsidRDefault="007A4684" w:rsidP="007A4684">
      <w:pPr>
        <w:rPr>
          <w:lang w:eastAsia="ko-KR"/>
        </w:rPr>
      </w:pPr>
      <w:r>
        <w:rPr>
          <w:lang w:eastAsia="ko-KR"/>
        </w:rPr>
        <w:t>In the figure 5.2.3.3-1 the execution of the UUAA is specified for the scenario where UUAA-SM is performed at Attach.</w:t>
      </w:r>
    </w:p>
    <w:p w14:paraId="65FF422E" w14:textId="77777777" w:rsidR="007A4684" w:rsidRDefault="007A4684" w:rsidP="007A4684">
      <w:pPr>
        <w:pStyle w:val="TH"/>
        <w:rPr>
          <w:noProof/>
        </w:rPr>
      </w:pPr>
      <w:r>
        <w:object w:dxaOrig="14041" w:dyaOrig="11411" w14:anchorId="0E646F54">
          <v:shape id="_x0000_i1027" type="#_x0000_t75" style="width:480.15pt;height:419.5pt" o:ole="">
            <v:imagedata r:id="rId19" o:title=""/>
          </v:shape>
          <o:OLEObject Type="Embed" ProgID="Visio.Drawing.15" ShapeID="_x0000_i1027" DrawAspect="Content" ObjectID="_1784735114" r:id="rId20"/>
        </w:object>
      </w:r>
    </w:p>
    <w:p w14:paraId="0C9ACB36" w14:textId="77777777" w:rsidR="007A4684" w:rsidRPr="009503F8" w:rsidRDefault="007A4684" w:rsidP="007A4684">
      <w:pPr>
        <w:pStyle w:val="TF"/>
        <w:rPr>
          <w:noProof/>
        </w:rPr>
      </w:pPr>
      <w:bookmarkStart w:id="63" w:name="_CRFigure5_2_3_31"/>
      <w:r>
        <w:rPr>
          <w:noProof/>
        </w:rPr>
        <w:t xml:space="preserve">Figure </w:t>
      </w:r>
      <w:bookmarkEnd w:id="63"/>
      <w:r>
        <w:rPr>
          <w:noProof/>
        </w:rPr>
        <w:t xml:space="preserve">5.2.3.3-1: UUAA during </w:t>
      </w:r>
      <w:r>
        <w:t>PDN connection establishment</w:t>
      </w:r>
      <w:r>
        <w:rPr>
          <w:noProof/>
        </w:rPr>
        <w:t xml:space="preserve"> at Attach procedure in EPS</w:t>
      </w:r>
    </w:p>
    <w:p w14:paraId="29728AB2" w14:textId="77777777" w:rsidR="007A4684" w:rsidRDefault="007A4684" w:rsidP="007A4684">
      <w:pPr>
        <w:pStyle w:val="B1"/>
      </w:pPr>
      <w:r>
        <w:t>0.</w:t>
      </w:r>
      <w:r>
        <w:tab/>
        <w:t>Steps 1 - 13 in TS 23.401 [6] figure 5.3.2.1-1 and steps 1 - 2 in TS 23.502 [3] figure 4.11.1.5.2-1 or clause 4.11.2.4.1 in TS 23.502 [3].</w:t>
      </w:r>
    </w:p>
    <w:p w14:paraId="2A3F8B5C" w14:textId="627032B7" w:rsidR="007A4684" w:rsidRDefault="007A4684" w:rsidP="007A4684">
      <w:pPr>
        <w:pStyle w:val="B1"/>
      </w:pPr>
      <w:r>
        <w:tab/>
        <w:t>UE sends Attach Request including the Service Level Device Identity (i.e. the CAA-Level UAV ID of the UAV), and may include the Authentication Server Address (i.e. the USS address</w:t>
      </w:r>
      <w:ins w:id="64" w:author="Samsung" w:date="2024-08-08T16:05:00Z">
        <w:r w:rsidR="00F70511">
          <w:t xml:space="preserve"> or </w:t>
        </w:r>
        <w:r w:rsidR="00F70511">
          <w:rPr>
            <w:lang w:val="en-IN"/>
          </w:rPr>
          <w:t>the USS address for the corresponding service area where UAV is located</w:t>
        </w:r>
      </w:ins>
      <w:r>
        <w:t>) and optionally Authentication Data (i.e. the UUAA Aviation Payload), etc. in the PCO to the SMF+PGW-C.</w:t>
      </w:r>
    </w:p>
    <w:p w14:paraId="62D200D7" w14:textId="77777777" w:rsidR="007A4684" w:rsidRDefault="007A4684" w:rsidP="007A4684">
      <w:pPr>
        <w:pStyle w:val="B1"/>
      </w:pPr>
      <w:r>
        <w:tab/>
        <w:t xml:space="preserve">Based on that the Service Level Device Identity (CAA-Level UAV ID) is provided with the request, the SMF+PGW-C retrieves the Session Management Subscription Data from the UDM+HSS using the </w:t>
      </w:r>
      <w:proofErr w:type="spellStart"/>
      <w:r>
        <w:t>Nudm_SDM_Get</w:t>
      </w:r>
      <w:proofErr w:type="spellEnd"/>
      <w: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2D772FB1" w14:textId="77777777" w:rsidR="007A4684" w:rsidRDefault="007A4684" w:rsidP="007A4684">
      <w:pPr>
        <w:pStyle w:val="NO"/>
      </w:pPr>
      <w:r>
        <w:t>NOTE 1</w:t>
      </w:r>
      <w:r w:rsidRPr="00777587">
        <w:t>:</w:t>
      </w:r>
      <w:r>
        <w:tab/>
        <w:t>The definition of the PCO field is for stage 3 to specify.</w:t>
      </w:r>
    </w:p>
    <w:p w14:paraId="506D6F3E" w14:textId="77777777" w:rsidR="007A4684" w:rsidRDefault="007A4684" w:rsidP="007A4684">
      <w:pPr>
        <w:pStyle w:val="B1"/>
      </w:pPr>
      <w:r>
        <w:t>1.</w:t>
      </w:r>
      <w:r>
        <w:tab/>
        <w:t>SMF+PGW-C configures an Access Control List (ACL) in UPF+PGW-U to stop any traffic over the default PDN Connection until the UUAA has been done and successful.</w:t>
      </w:r>
    </w:p>
    <w:p w14:paraId="1151847A" w14:textId="77777777" w:rsidR="007A4684" w:rsidRDefault="007A4684" w:rsidP="007A4684">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7F5405D2" w14:textId="77777777" w:rsidR="007A4684" w:rsidRDefault="007A4684" w:rsidP="007A4684">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557050C2" w14:textId="77777777" w:rsidR="007A4684" w:rsidRDefault="007A4684" w:rsidP="007A4684">
      <w:pPr>
        <w:pStyle w:val="B1"/>
        <w:rPr>
          <w:noProof/>
          <w:lang w:val="en-US"/>
        </w:rPr>
      </w:pPr>
      <w:r>
        <w:rPr>
          <w:noProof/>
          <w:lang w:val="en-US"/>
        </w:rPr>
        <w:t>3.</w:t>
      </w:r>
      <w:r>
        <w:rPr>
          <w:noProof/>
          <w:lang w:val="en-US"/>
        </w:rPr>
        <w:tab/>
        <w:t>UUAA is invoked as described in steps 1 and 2 of figure 5.2.3.2-1.</w:t>
      </w:r>
    </w:p>
    <w:p w14:paraId="50D70BE6" w14:textId="77777777" w:rsidR="007A4684" w:rsidRDefault="007A4684" w:rsidP="007A4684">
      <w:pPr>
        <w:pStyle w:val="B1"/>
        <w:rPr>
          <w:ins w:id="65" w:author="JungJeSon" w:date="2024-08-08T22:39:00Z"/>
          <w:rFonts w:eastAsia="Malgun Gothic"/>
          <w:noProof/>
          <w:lang w:val="en-US" w:eastAsia="ko-KR"/>
        </w:rPr>
      </w:pPr>
      <w:r>
        <w:rPr>
          <w:noProof/>
          <w:lang w:val="en-US"/>
        </w:rPr>
        <w:t>4.</w:t>
      </w:r>
      <w:r>
        <w:rPr>
          <w:noProof/>
          <w:lang w:val="en-US"/>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4448F736" w14:textId="77A358DE" w:rsidR="00BD05C5" w:rsidRPr="003F017C" w:rsidRDefault="00BD05C5" w:rsidP="003F017C">
      <w:pPr>
        <w:pStyle w:val="EditorsNote"/>
        <w:rPr>
          <w:rFonts w:eastAsia="Malgun Gothic"/>
          <w:noProof/>
          <w:lang w:eastAsia="ko-KR"/>
        </w:rPr>
      </w:pPr>
      <w:ins w:id="66" w:author="JungJeSon" w:date="2024-08-08T22:39:00Z">
        <w:r w:rsidRPr="003F017C">
          <w:rPr>
            <w:rFonts w:hint="eastAsia"/>
            <w:lang w:val="en-IN" w:eastAsia="ko-KR"/>
          </w:rPr>
          <w:t>Editor</w:t>
        </w:r>
        <w:r w:rsidRPr="003F017C">
          <w:rPr>
            <w:lang w:val="en-IN" w:eastAsia="ko-KR"/>
          </w:rPr>
          <w:t>’</w:t>
        </w:r>
        <w:r w:rsidRPr="003F017C">
          <w:rPr>
            <w:rFonts w:hint="eastAsia"/>
            <w:lang w:val="en-IN" w:eastAsia="ko-KR"/>
          </w:rPr>
          <w:t xml:space="preserve">s Note: During change over between </w:t>
        </w:r>
        <w:proofErr w:type="spellStart"/>
        <w:r w:rsidRPr="003F017C">
          <w:rPr>
            <w:rFonts w:hint="eastAsia"/>
            <w:lang w:val="en-IN" w:eastAsia="ko-KR"/>
          </w:rPr>
          <w:t>USSes</w:t>
        </w:r>
        <w:proofErr w:type="spellEnd"/>
        <w:r w:rsidRPr="003F017C">
          <w:rPr>
            <w:rFonts w:hint="eastAsia"/>
            <w:lang w:val="en-IN" w:eastAsia="ko-KR"/>
          </w:rPr>
          <w:t xml:space="preserve"> in multiple </w:t>
        </w:r>
        <w:proofErr w:type="spellStart"/>
        <w:r w:rsidRPr="003F017C">
          <w:rPr>
            <w:rFonts w:hint="eastAsia"/>
            <w:lang w:val="en-IN" w:eastAsia="ko-KR"/>
          </w:rPr>
          <w:t>USSes</w:t>
        </w:r>
        <w:proofErr w:type="spellEnd"/>
        <w:r w:rsidRPr="003F017C">
          <w:rPr>
            <w:rFonts w:hint="eastAsia"/>
            <w:lang w:val="en-IN" w:eastAsia="ko-KR"/>
          </w:rPr>
          <w:t xml:space="preserve"> case, how the </w:t>
        </w:r>
      </w:ins>
      <w:ins w:id="67" w:author="Samsung1" w:date="2024-08-09T09:54:00Z">
        <w:r w:rsidR="001C0147" w:rsidRPr="003F017C">
          <w:rPr>
            <w:rFonts w:hint="eastAsia"/>
            <w:lang w:eastAsia="ko-KR"/>
          </w:rPr>
          <w:t xml:space="preserve">(re)authentication/authorization </w:t>
        </w:r>
      </w:ins>
      <w:ins w:id="68" w:author="JungJeSon" w:date="2024-08-08T22:39:00Z">
        <w:r w:rsidRPr="003F017C">
          <w:rPr>
            <w:rFonts w:hint="eastAsia"/>
            <w:lang w:val="en-IN" w:eastAsia="ko-KR"/>
          </w:rPr>
          <w:t xml:space="preserve"> is performed shall be updated based on SA3 decision.</w:t>
        </w:r>
      </w:ins>
    </w:p>
    <w:p w14:paraId="64F06632" w14:textId="77777777" w:rsidR="007A4684" w:rsidRDefault="007A4684" w:rsidP="007A4684">
      <w:pPr>
        <w:pStyle w:val="B1"/>
        <w:rPr>
          <w:noProof/>
          <w:lang w:val="en-US"/>
        </w:rPr>
      </w:pPr>
      <w:r>
        <w:rPr>
          <w:noProof/>
          <w:lang w:val="en-US"/>
        </w:rPr>
        <w:t>5.</w:t>
      </w:r>
      <w:r>
        <w:rPr>
          <w:noProof/>
          <w:lang w:val="en-US"/>
        </w:rPr>
        <w:tab/>
        <w:t>UUAA procedure continues as described in steps 4 &amp; 5 of figure 5.2.3.2-1.</w:t>
      </w:r>
    </w:p>
    <w:p w14:paraId="758D7EBA" w14:textId="77777777" w:rsidR="007A4684" w:rsidRDefault="007A4684" w:rsidP="007A4684">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50439B5B" w14:textId="77777777" w:rsidR="007A4684" w:rsidRDefault="007A4684" w:rsidP="007A4684">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4CABE094" w14:textId="77777777" w:rsidR="007A4684" w:rsidRDefault="007A4684" w:rsidP="007A4684">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78D36488" w14:textId="6882002F" w:rsidR="007A4684" w:rsidRDefault="007A4684" w:rsidP="007A4684">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709B10EA"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60C49C48" w14:textId="77777777" w:rsidR="007A4684" w:rsidRDefault="007A4684" w:rsidP="007A4684">
      <w:pPr>
        <w:pStyle w:val="Heading4"/>
        <w:rPr>
          <w:lang w:val="en-US"/>
        </w:rPr>
      </w:pPr>
      <w:bookmarkStart w:id="69" w:name="_CR5_2_4"/>
      <w:bookmarkStart w:id="70" w:name="_Toc170186713"/>
      <w:bookmarkEnd w:id="69"/>
      <w:r>
        <w:rPr>
          <w:lang w:val="en-US"/>
        </w:rPr>
        <w:t>5.2.3.4</w:t>
      </w:r>
      <w:r>
        <w:rPr>
          <w:lang w:val="en-US"/>
        </w:rPr>
        <w:tab/>
        <w:t>USS UAV Authorization/Authentication (UUAA) using UE requested PDN connectivity procedure</w:t>
      </w:r>
      <w:bookmarkEnd w:id="70"/>
    </w:p>
    <w:p w14:paraId="71AC5F21" w14:textId="77777777" w:rsidR="007A4684" w:rsidRDefault="007A4684" w:rsidP="007A4684">
      <w:pPr>
        <w:rPr>
          <w:lang w:val="en-US"/>
        </w:rPr>
      </w:pPr>
      <w:r>
        <w:rPr>
          <w:lang w:val="en-US"/>
        </w:rPr>
        <w:t>In the figure 5.2.3.4-1, the execution of UUAA during the UE requested PDN connectivity procedure is specified for the scenario where UUAA-SM is not performed at Attach.</w:t>
      </w:r>
    </w:p>
    <w:p w14:paraId="7CCA612E" w14:textId="77777777" w:rsidR="007A4684" w:rsidRDefault="007A4684" w:rsidP="007A4684">
      <w:pPr>
        <w:pStyle w:val="TH"/>
        <w:rPr>
          <w:lang w:val="en-US"/>
        </w:rPr>
      </w:pPr>
      <w:r w:rsidRPr="00CA759E">
        <w:object w:dxaOrig="12445" w:dyaOrig="4237" w14:anchorId="3E0FB21F">
          <v:shape id="_x0000_i1028" type="#_x0000_t75" style="width:425.2pt;height:155.75pt" o:ole="">
            <v:imagedata r:id="rId21" o:title=""/>
          </v:shape>
          <o:OLEObject Type="Embed" ProgID="Visio.Drawing.15" ShapeID="_x0000_i1028" DrawAspect="Content" ObjectID="_1784735115" r:id="rId22"/>
        </w:object>
      </w:r>
    </w:p>
    <w:p w14:paraId="7AFF2D00" w14:textId="77777777" w:rsidR="007A4684" w:rsidRDefault="007A4684" w:rsidP="007A4684">
      <w:pPr>
        <w:pStyle w:val="TF"/>
        <w:rPr>
          <w:lang w:val="en-US"/>
        </w:rPr>
      </w:pPr>
      <w:r>
        <w:rPr>
          <w:lang w:val="en-US"/>
        </w:rPr>
        <w:t>Figure 5.2.3.4-1: UUAA during the UE requested PDN connectivity procedure in EPS</w:t>
      </w:r>
    </w:p>
    <w:p w14:paraId="2A6E4C9E" w14:textId="77777777" w:rsidR="007A4684" w:rsidRDefault="007A4684" w:rsidP="007A4684">
      <w:pPr>
        <w:pStyle w:val="B1"/>
        <w:rPr>
          <w:lang w:val="en-US"/>
        </w:rPr>
      </w:pPr>
      <w:r>
        <w:rPr>
          <w:lang w:val="en-US"/>
        </w:rPr>
        <w:t>0.</w:t>
      </w:r>
      <w:r>
        <w:rPr>
          <w:lang w:val="en-US"/>
        </w:rPr>
        <w:tab/>
        <w:t>Steps 1-2 in figure 4.11.1.5.4.1-1 of TS 23.502 [3] and steps 1-4 in figure 5.10.2-1 of TS 23.401 [6].</w:t>
      </w:r>
    </w:p>
    <w:p w14:paraId="647E075D" w14:textId="44CDB127" w:rsidR="007A4684" w:rsidRDefault="007A4684" w:rsidP="007A4684">
      <w:pPr>
        <w:pStyle w:val="B1"/>
        <w:rPr>
          <w:lang w:val="en-US"/>
        </w:rPr>
      </w:pPr>
      <w:r>
        <w:rPr>
          <w:lang w:val="en-US"/>
        </w:rPr>
        <w:tab/>
        <w:t>UE sends a PDN connectivity request including the Service Level Device Identity (i.e. the CAA-Level UAV ID of the UAV), and may include the Authentication Server Address (i.e. the USS address</w:t>
      </w:r>
      <w:ins w:id="71" w:author="Samsung" w:date="2024-08-08T16:06:00Z">
        <w:r w:rsidR="008352C9">
          <w:rPr>
            <w:lang w:val="en-US"/>
          </w:rPr>
          <w:t xml:space="preserve"> </w:t>
        </w:r>
        <w:r w:rsidR="008352C9">
          <w:rPr>
            <w:lang w:val="en-IN"/>
          </w:rPr>
          <w:t>or the USS address for the corresponding service area where UAV is located</w:t>
        </w:r>
      </w:ins>
      <w:r>
        <w:rPr>
          <w:lang w:val="en-US"/>
        </w:rPr>
        <w:t>) and optionally Authentication Data (i.e. the UUAA Aviation Payload), etc. in the PCO to the SMF+PGW-C.</w:t>
      </w:r>
    </w:p>
    <w:p w14:paraId="51ED5CF1" w14:textId="77777777" w:rsidR="007A4684" w:rsidRDefault="007A4684" w:rsidP="007A4684">
      <w:pPr>
        <w:pStyle w:val="B1"/>
        <w:rPr>
          <w:lang w:val="en-US"/>
        </w:rPr>
      </w:pPr>
      <w:r>
        <w:rPr>
          <w:lang w:val="en-US"/>
        </w:rPr>
        <w:tab/>
        <w:t xml:space="preserve">Based on that the Service Level Device Identity (CAA-Level UAV ID) is provided with the request, the SMF+PGW-C retrieves the Session Management Subscription Data from the UDM+HSS using the </w:t>
      </w:r>
      <w:proofErr w:type="spellStart"/>
      <w:r>
        <w:rPr>
          <w:lang w:val="en-US"/>
        </w:rPr>
        <w:t>Nudm_SDM_Get</w:t>
      </w:r>
      <w:proofErr w:type="spellEnd"/>
      <w:r>
        <w:rPr>
          <w:lang w:val="en-US"/>
        </w:rP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1-9 in this clause are not performed.</w:t>
      </w:r>
    </w:p>
    <w:p w14:paraId="1A136172" w14:textId="77777777" w:rsidR="007A4684" w:rsidRDefault="007A4684" w:rsidP="007A4684">
      <w:pPr>
        <w:pStyle w:val="NO"/>
        <w:rPr>
          <w:lang w:val="en-US"/>
        </w:rPr>
      </w:pPr>
      <w:r>
        <w:rPr>
          <w:lang w:val="en-US"/>
        </w:rPr>
        <w:t>NOTE:</w:t>
      </w:r>
      <w:r>
        <w:rPr>
          <w:lang w:val="en-US"/>
        </w:rPr>
        <w:tab/>
        <w:t>The definition of the PCO field is for stage 3 to specify.</w:t>
      </w:r>
    </w:p>
    <w:p w14:paraId="748E085C" w14:textId="77777777" w:rsidR="007A4684" w:rsidRDefault="007A4684" w:rsidP="007A4684">
      <w:pPr>
        <w:pStyle w:val="B1"/>
        <w:rPr>
          <w:lang w:val="en-US"/>
        </w:rPr>
      </w:pPr>
      <w:r>
        <w:rPr>
          <w:lang w:val="en-US"/>
        </w:rPr>
        <w:t>1.</w:t>
      </w:r>
      <w:r>
        <w:rPr>
          <w:lang w:val="en-US"/>
        </w:rPr>
        <w:tab/>
        <w:t>SMF+PGW-C configures an Access Control List (ACL) in UPF+PGW-U to stop any traffic over the default PDN Connection until the UUAA has been done and successful.</w:t>
      </w:r>
    </w:p>
    <w:p w14:paraId="07E3A93C" w14:textId="77777777" w:rsidR="007A4684" w:rsidRDefault="007A4684" w:rsidP="007A4684">
      <w:pPr>
        <w:pStyle w:val="B1"/>
        <w:rPr>
          <w:lang w:val="en-US"/>
        </w:rPr>
      </w:pPr>
      <w:r>
        <w:rPr>
          <w:lang w:val="en-US"/>
        </w:rPr>
        <w:t>2.</w:t>
      </w:r>
      <w:r>
        <w:rPr>
          <w:lang w:val="en-US"/>
        </w:rPr>
        <w:tab/>
        <w:t>Steps 3-6 in figure 4.11.1.5.4.1-1 of TS 23.502 [3] and steps 5-12 in figure 5.10.2-1 of TS 23.401 [6].</w:t>
      </w:r>
    </w:p>
    <w:p w14:paraId="43E0275B" w14:textId="77777777" w:rsidR="007A4684" w:rsidRDefault="007A4684" w:rsidP="007A4684">
      <w:pPr>
        <w:pStyle w:val="B1"/>
        <w:rPr>
          <w:lang w:val="en-US"/>
        </w:rPr>
      </w:pPr>
      <w:r>
        <w:rPr>
          <w:lang w:val="en-US"/>
        </w:rPr>
        <w:tab/>
        <w:t>During the UE requested PDN connectivity procedure, at step 5 of figure 5.10.2-1 of TS 23.401 [6], the SMF+PGW-C includes, in PCO, an indication to the UE that "Uplink Data NOT ALLOWED" on the PDN connection. The UE shall not send uplink data to the network, until it receives an indication further from the network that "Uplink Data ALLOWED".</w:t>
      </w:r>
    </w:p>
    <w:p w14:paraId="0952AF9E" w14:textId="77777777" w:rsidR="007A4684" w:rsidRDefault="007A4684" w:rsidP="007A4684">
      <w:pPr>
        <w:pStyle w:val="B1"/>
        <w:rPr>
          <w:ins w:id="72" w:author="JungJeSon" w:date="2024-08-08T22:40:00Z"/>
          <w:rFonts w:eastAsia="Malgun Gothic"/>
          <w:lang w:val="en-US" w:eastAsia="ko-KR"/>
        </w:rPr>
      </w:pPr>
      <w:r>
        <w:rPr>
          <w:lang w:val="en-US"/>
        </w:rPr>
        <w:t>3.</w:t>
      </w:r>
      <w:r>
        <w:rPr>
          <w:lang w:val="en-US"/>
        </w:rPr>
        <w:tab/>
        <w:t>Steps 3-9 of Figure 5.2.3.3-1 in clause 5.2.3.3.</w:t>
      </w:r>
    </w:p>
    <w:p w14:paraId="2D936620" w14:textId="4318984A" w:rsidR="00BD05C5" w:rsidRPr="00D9629B" w:rsidRDefault="00BD05C5" w:rsidP="00FF093B">
      <w:pPr>
        <w:pStyle w:val="EditorsNote"/>
        <w:rPr>
          <w:ins w:id="73" w:author="JungJeSon" w:date="2024-08-08T22:40:00Z"/>
          <w:lang w:eastAsia="ko-KR"/>
        </w:rPr>
      </w:pPr>
      <w:ins w:id="74" w:author="JungJeSon" w:date="2024-08-08T22:40:00Z">
        <w:r w:rsidRPr="00FF093B">
          <w:rPr>
            <w:rFonts w:hint="eastAsia"/>
            <w:lang w:val="en-IN" w:eastAsia="ko-KR"/>
          </w:rPr>
          <w:t>Editor</w:t>
        </w:r>
        <w:r w:rsidRPr="00FF093B">
          <w:rPr>
            <w:lang w:val="en-IN" w:eastAsia="ko-KR"/>
          </w:rPr>
          <w:t>’</w:t>
        </w:r>
        <w:r w:rsidRPr="00FF093B">
          <w:rPr>
            <w:rFonts w:hint="eastAsia"/>
            <w:lang w:val="en-IN" w:eastAsia="ko-KR"/>
          </w:rPr>
          <w:t xml:space="preserve">s Note: During change over between </w:t>
        </w:r>
        <w:proofErr w:type="spellStart"/>
        <w:r w:rsidRPr="00FF093B">
          <w:rPr>
            <w:rFonts w:hint="eastAsia"/>
            <w:lang w:val="en-IN" w:eastAsia="ko-KR"/>
          </w:rPr>
          <w:t>USSes</w:t>
        </w:r>
        <w:proofErr w:type="spellEnd"/>
        <w:r w:rsidRPr="00FF093B">
          <w:rPr>
            <w:rFonts w:hint="eastAsia"/>
            <w:lang w:val="en-IN" w:eastAsia="ko-KR"/>
          </w:rPr>
          <w:t xml:space="preserve"> in multiple </w:t>
        </w:r>
        <w:proofErr w:type="spellStart"/>
        <w:r w:rsidRPr="00FF093B">
          <w:rPr>
            <w:rFonts w:hint="eastAsia"/>
            <w:lang w:val="en-IN" w:eastAsia="ko-KR"/>
          </w:rPr>
          <w:t>USSes</w:t>
        </w:r>
        <w:proofErr w:type="spellEnd"/>
        <w:r w:rsidRPr="00FF093B">
          <w:rPr>
            <w:rFonts w:hint="eastAsia"/>
            <w:lang w:val="en-IN" w:eastAsia="ko-KR"/>
          </w:rPr>
          <w:t xml:space="preserve"> case, how the </w:t>
        </w:r>
      </w:ins>
      <w:ins w:id="75" w:author="Samsung1" w:date="2024-08-09T09:54:00Z">
        <w:r w:rsidR="001C0147" w:rsidRPr="00FF093B">
          <w:rPr>
            <w:rFonts w:hint="eastAsia"/>
            <w:lang w:eastAsia="ko-KR"/>
          </w:rPr>
          <w:t xml:space="preserve">(re)authentication/authorization </w:t>
        </w:r>
      </w:ins>
      <w:ins w:id="76" w:author="JungJeSon" w:date="2024-08-08T22:40:00Z">
        <w:r w:rsidRPr="00FF093B">
          <w:rPr>
            <w:rFonts w:hint="eastAsia"/>
            <w:lang w:val="en-IN" w:eastAsia="ko-KR"/>
          </w:rPr>
          <w:t xml:space="preserve"> is performed shall be updated based on SA3 decision.</w:t>
        </w:r>
      </w:ins>
    </w:p>
    <w:p w14:paraId="6FDFE8D0" w14:textId="77777777" w:rsidR="00BD05C5" w:rsidRPr="00FF093B" w:rsidRDefault="00BD05C5" w:rsidP="007A4684">
      <w:pPr>
        <w:pStyle w:val="B1"/>
        <w:rPr>
          <w:rFonts w:eastAsia="Malgun Gothic"/>
          <w:lang w:eastAsia="ko-KR"/>
        </w:rPr>
      </w:pPr>
    </w:p>
    <w:p w14:paraId="490A179B" w14:textId="77777777" w:rsidR="00E17C28" w:rsidRDefault="00E17C28" w:rsidP="00045710">
      <w:pPr>
        <w:pStyle w:val="NO"/>
      </w:pPr>
    </w:p>
    <w:p w14:paraId="08E12DA2" w14:textId="77777777" w:rsidR="00045710" w:rsidRPr="00A2566B" w:rsidRDefault="00045710" w:rsidP="00A2566B"/>
    <w:sectPr w:rsidR="00045710" w:rsidRPr="00A256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138D63" w16cex:dateUtc="2024-08-09T02:24:00Z"/>
  <w16cex:commentExtensible w16cex:durableId="35BE942B" w16cex:dateUtc="2024-08-09T02:25:00Z"/>
  <w16cex:commentExtensible w16cex:durableId="148D1999" w16cex:dateUtc="2024-08-09T0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F24042" w16cid:durableId="29138D63"/>
  <w16cid:commentId w16cid:paraId="3ABD3801" w16cid:durableId="35BE942B"/>
  <w16cid:commentId w16cid:paraId="5DD9B9CF" w16cid:durableId="148D19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BABB8" w14:textId="77777777" w:rsidR="00AA0409" w:rsidRDefault="00AA0409">
      <w:r>
        <w:separator/>
      </w:r>
    </w:p>
  </w:endnote>
  <w:endnote w:type="continuationSeparator" w:id="0">
    <w:p w14:paraId="70A1AE74" w14:textId="77777777" w:rsidR="00AA0409" w:rsidRDefault="00AA0409">
      <w:r>
        <w:continuationSeparator/>
      </w:r>
    </w:p>
  </w:endnote>
  <w:endnote w:type="continuationNotice" w:id="1">
    <w:p w14:paraId="1678F552" w14:textId="77777777" w:rsidR="00AA0409" w:rsidRDefault="00AA0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76BA3" w14:textId="77777777" w:rsidR="00AA0409" w:rsidRDefault="00AA0409">
      <w:r>
        <w:separator/>
      </w:r>
    </w:p>
  </w:footnote>
  <w:footnote w:type="continuationSeparator" w:id="0">
    <w:p w14:paraId="4202B7EE" w14:textId="77777777" w:rsidR="00AA0409" w:rsidRDefault="00AA0409">
      <w:r>
        <w:continuationSeparator/>
      </w:r>
    </w:p>
  </w:footnote>
  <w:footnote w:type="continuationNotice" w:id="1">
    <w:p w14:paraId="0D50A15D" w14:textId="77777777" w:rsidR="00AA0409" w:rsidRDefault="00AA0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68D61557"/>
    <w:multiLevelType w:val="hybridMultilevel"/>
    <w:tmpl w:val="B3C8946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0"/>
  </w:num>
  <w:num w:numId="3">
    <w:abstractNumId w:val="9"/>
  </w:num>
  <w:num w:numId="4">
    <w:abstractNumId w:val="3"/>
  </w:num>
  <w:num w:numId="5">
    <w:abstractNumId w:val="6"/>
  </w:num>
  <w:num w:numId="6">
    <w:abstractNumId w:val="5"/>
  </w:num>
  <w:num w:numId="7">
    <w:abstractNumId w:val="2"/>
  </w:num>
  <w:num w:numId="8">
    <w:abstractNumId w:val="4"/>
  </w:num>
  <w:num w:numId="9">
    <w:abstractNumId w:val="1"/>
  </w:num>
  <w:num w:numId="10">
    <w:abstractNumId w:val="8"/>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JungJeSon">
    <w15:presenceInfo w15:providerId="None" w15:userId="JungJeSon"/>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32CD2"/>
    <w:rsid w:val="000409DF"/>
    <w:rsid w:val="0004340A"/>
    <w:rsid w:val="00045710"/>
    <w:rsid w:val="000459D9"/>
    <w:rsid w:val="00045A36"/>
    <w:rsid w:val="00047CA7"/>
    <w:rsid w:val="000523B0"/>
    <w:rsid w:val="0005437C"/>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2712"/>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5B0"/>
    <w:rsid w:val="001A4929"/>
    <w:rsid w:val="001A71D2"/>
    <w:rsid w:val="001A737E"/>
    <w:rsid w:val="001A7576"/>
    <w:rsid w:val="001A7778"/>
    <w:rsid w:val="001A7B3F"/>
    <w:rsid w:val="001A7B60"/>
    <w:rsid w:val="001B2057"/>
    <w:rsid w:val="001B37AD"/>
    <w:rsid w:val="001B52F0"/>
    <w:rsid w:val="001B53B5"/>
    <w:rsid w:val="001B61AC"/>
    <w:rsid w:val="001B7A65"/>
    <w:rsid w:val="001C0147"/>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A1F54"/>
    <w:rsid w:val="002A33AE"/>
    <w:rsid w:val="002B0674"/>
    <w:rsid w:val="002B1196"/>
    <w:rsid w:val="002B164F"/>
    <w:rsid w:val="002B1A46"/>
    <w:rsid w:val="002B28B3"/>
    <w:rsid w:val="002B323C"/>
    <w:rsid w:val="002B475A"/>
    <w:rsid w:val="002B5741"/>
    <w:rsid w:val="002C2A53"/>
    <w:rsid w:val="002C58BA"/>
    <w:rsid w:val="002C6BA8"/>
    <w:rsid w:val="002D71FE"/>
    <w:rsid w:val="002D78AD"/>
    <w:rsid w:val="002E2284"/>
    <w:rsid w:val="002E472E"/>
    <w:rsid w:val="002F1584"/>
    <w:rsid w:val="003021C2"/>
    <w:rsid w:val="0030478C"/>
    <w:rsid w:val="00305409"/>
    <w:rsid w:val="0030688D"/>
    <w:rsid w:val="003069EB"/>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609EF"/>
    <w:rsid w:val="00360B2E"/>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3590"/>
    <w:rsid w:val="003E01DC"/>
    <w:rsid w:val="003E1A36"/>
    <w:rsid w:val="003E2520"/>
    <w:rsid w:val="003E732E"/>
    <w:rsid w:val="003F017C"/>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3DA1"/>
    <w:rsid w:val="004242F1"/>
    <w:rsid w:val="00434C33"/>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1908"/>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2B82"/>
    <w:rsid w:val="006A35C3"/>
    <w:rsid w:val="006A42A8"/>
    <w:rsid w:val="006A7807"/>
    <w:rsid w:val="006B0C16"/>
    <w:rsid w:val="006B46FB"/>
    <w:rsid w:val="006C3A0D"/>
    <w:rsid w:val="006C4814"/>
    <w:rsid w:val="006D0A1D"/>
    <w:rsid w:val="006D2BA6"/>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7824"/>
    <w:rsid w:val="00714C09"/>
    <w:rsid w:val="00715507"/>
    <w:rsid w:val="00715D2D"/>
    <w:rsid w:val="00715D5A"/>
    <w:rsid w:val="00715EC9"/>
    <w:rsid w:val="00716887"/>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84"/>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29D3"/>
    <w:rsid w:val="008230D3"/>
    <w:rsid w:val="008241A5"/>
    <w:rsid w:val="008279FA"/>
    <w:rsid w:val="00831771"/>
    <w:rsid w:val="00832085"/>
    <w:rsid w:val="008342CB"/>
    <w:rsid w:val="00834BA1"/>
    <w:rsid w:val="008352C9"/>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1926"/>
    <w:rsid w:val="008B29DC"/>
    <w:rsid w:val="008B2C63"/>
    <w:rsid w:val="008B4211"/>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00E9"/>
    <w:rsid w:val="00941E30"/>
    <w:rsid w:val="00942274"/>
    <w:rsid w:val="009451A6"/>
    <w:rsid w:val="00945A68"/>
    <w:rsid w:val="009470CA"/>
    <w:rsid w:val="009505C0"/>
    <w:rsid w:val="00951265"/>
    <w:rsid w:val="00957749"/>
    <w:rsid w:val="0096391B"/>
    <w:rsid w:val="009642BF"/>
    <w:rsid w:val="00970F4C"/>
    <w:rsid w:val="0097249E"/>
    <w:rsid w:val="0097253E"/>
    <w:rsid w:val="009751B3"/>
    <w:rsid w:val="00977065"/>
    <w:rsid w:val="009771E8"/>
    <w:rsid w:val="00977517"/>
    <w:rsid w:val="009777D9"/>
    <w:rsid w:val="009824B7"/>
    <w:rsid w:val="009832A3"/>
    <w:rsid w:val="00983995"/>
    <w:rsid w:val="00984344"/>
    <w:rsid w:val="00990390"/>
    <w:rsid w:val="009911D4"/>
    <w:rsid w:val="00991B88"/>
    <w:rsid w:val="00991DEC"/>
    <w:rsid w:val="00992022"/>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1C6"/>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2566B"/>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0409"/>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E71C4"/>
    <w:rsid w:val="00AF099F"/>
    <w:rsid w:val="00AF0A84"/>
    <w:rsid w:val="00AF0C13"/>
    <w:rsid w:val="00AF3733"/>
    <w:rsid w:val="00AF43CF"/>
    <w:rsid w:val="00AF4891"/>
    <w:rsid w:val="00AF5478"/>
    <w:rsid w:val="00AF6B32"/>
    <w:rsid w:val="00AF7688"/>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4A25"/>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05C5"/>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75A64"/>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17C28"/>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116"/>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11"/>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6F45"/>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3968"/>
    <w:rsid w:val="00FD462B"/>
    <w:rsid w:val="00FD5719"/>
    <w:rsid w:val="00FD5C2C"/>
    <w:rsid w:val="00FD5CE0"/>
    <w:rsid w:val="00FE07B6"/>
    <w:rsid w:val="00FE13F3"/>
    <w:rsid w:val="00FE4AE7"/>
    <w:rsid w:val="00FE581C"/>
    <w:rsid w:val="00FE5F01"/>
    <w:rsid w:val="00FE64AB"/>
    <w:rsid w:val="00FE7155"/>
    <w:rsid w:val="00FE730F"/>
    <w:rsid w:val="00FE7F3B"/>
    <w:rsid w:val="00FF034D"/>
    <w:rsid w:val="00FF09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39AA3E29-17C2-4140-87F6-0048C9150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4952</Words>
  <Characters>28229</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11</cp:revision>
  <cp:lastPrinted>1900-01-01T05:00:00Z</cp:lastPrinted>
  <dcterms:created xsi:type="dcterms:W3CDTF">2024-08-09T03:01:00Z</dcterms:created>
  <dcterms:modified xsi:type="dcterms:W3CDTF">2024-08-09T12:59:00Z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2024-08-09T02:40:48Z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e13f471b-c1b3-4fe1-8c00-2984e7c82f20</vt:lpwstr>
  </property>
  <property fmtid="{D5CDD505-2E9C-101B-9397-08002B2CF9AE}" pid="36" name="MSIP_Label_4d2f777e-4347-4fc6-823a-b44ab313546a_ContentBits">
    <vt:lpwstr>0</vt:lpwstr>
  </property>
</Properties>
</file>